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07B327" w14:textId="6E4CD777" w:rsidR="006168A5" w:rsidRDefault="006168A5" w:rsidP="006168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90562112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C405C1">
        <w:rPr>
          <w:b/>
          <w:noProof/>
          <w:sz w:val="24"/>
        </w:rPr>
        <w:t>470</w:t>
      </w:r>
    </w:p>
    <w:p w14:paraId="7370D4E1" w14:textId="6ACEAC1C" w:rsidR="006168A5" w:rsidRDefault="006168A5" w:rsidP="006168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7F2F15">
        <w:rPr>
          <w:b/>
          <w:noProof/>
          <w:sz w:val="24"/>
        </w:rPr>
        <w:tab/>
      </w:r>
      <w:r w:rsidR="007F2F15">
        <w:rPr>
          <w:b/>
          <w:noProof/>
          <w:sz w:val="24"/>
        </w:rPr>
        <w:tab/>
      </w:r>
      <w:r w:rsidR="007F2F15">
        <w:rPr>
          <w:b/>
          <w:noProof/>
          <w:sz w:val="24"/>
        </w:rPr>
        <w:tab/>
      </w:r>
      <w:r w:rsidR="007F2F15">
        <w:rPr>
          <w:b/>
          <w:noProof/>
          <w:sz w:val="24"/>
        </w:rPr>
        <w:tab/>
      </w:r>
      <w:r w:rsidR="007F2F15">
        <w:rPr>
          <w:b/>
          <w:noProof/>
          <w:sz w:val="24"/>
        </w:rPr>
        <w:tab/>
        <w:t>revision of C4-221096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168A5" w14:paraId="02BC28ED" w14:textId="77777777" w:rsidTr="003F1A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A3A34A" w14:textId="77777777" w:rsidR="006168A5" w:rsidRDefault="006168A5" w:rsidP="003F1A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68A5" w14:paraId="0950F062" w14:textId="77777777" w:rsidTr="003F1A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AB3D0" w14:textId="77777777" w:rsidR="006168A5" w:rsidRDefault="006168A5" w:rsidP="003F1A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68A5" w14:paraId="290BBDF4" w14:textId="77777777" w:rsidTr="003F1A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2A475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2998B651" w14:textId="77777777" w:rsidTr="003F1A7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82F4FA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4FCEB85" w14:textId="77777777" w:rsidR="006168A5" w:rsidRDefault="006168A5" w:rsidP="003F1A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65E418D8" w14:textId="77777777" w:rsidR="006168A5" w:rsidRDefault="006168A5" w:rsidP="003F1A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A99F3E7" w14:textId="2A4E8BB7" w:rsidR="006168A5" w:rsidRDefault="00522434" w:rsidP="003F1A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0815</w:t>
            </w:r>
          </w:p>
        </w:tc>
        <w:tc>
          <w:tcPr>
            <w:tcW w:w="709" w:type="dxa"/>
            <w:hideMark/>
          </w:tcPr>
          <w:p w14:paraId="7F2ED229" w14:textId="77777777" w:rsidR="006168A5" w:rsidRDefault="006168A5" w:rsidP="003F1A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4168CE" w14:textId="01B63B83" w:rsidR="006168A5" w:rsidRDefault="007F2F15" w:rsidP="003F1A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25E6EB1" w14:textId="77777777" w:rsidR="006168A5" w:rsidRDefault="006168A5" w:rsidP="003F1A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BC95D8E" w14:textId="77777777" w:rsidR="006168A5" w:rsidRDefault="006168A5" w:rsidP="003F1A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707F2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</w:p>
        </w:tc>
      </w:tr>
      <w:tr w:rsidR="006168A5" w14:paraId="580F679E" w14:textId="77777777" w:rsidTr="003F1A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70E60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</w:p>
        </w:tc>
      </w:tr>
      <w:tr w:rsidR="006168A5" w14:paraId="4234010D" w14:textId="77777777" w:rsidTr="003F1A7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070412" w14:textId="77777777" w:rsidR="006168A5" w:rsidRDefault="006168A5" w:rsidP="003F1A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168A5" w14:paraId="42C92F0D" w14:textId="77777777" w:rsidTr="003F1A7C">
        <w:tc>
          <w:tcPr>
            <w:tcW w:w="9641" w:type="dxa"/>
            <w:gridSpan w:val="9"/>
          </w:tcPr>
          <w:p w14:paraId="601939BF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1ED752" w14:textId="77777777" w:rsidR="006168A5" w:rsidRDefault="006168A5" w:rsidP="006168A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168A5" w14:paraId="3FF26E39" w14:textId="77777777" w:rsidTr="003F1A7C">
        <w:tc>
          <w:tcPr>
            <w:tcW w:w="2835" w:type="dxa"/>
            <w:hideMark/>
          </w:tcPr>
          <w:p w14:paraId="29373736" w14:textId="77777777" w:rsidR="006168A5" w:rsidRDefault="006168A5" w:rsidP="003F1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64DE4F7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5A31C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5F38AC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0DED9C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A614C52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9A6AD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A3C2039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FAD21B1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7B6243" w14:textId="77777777" w:rsidR="006168A5" w:rsidRDefault="006168A5" w:rsidP="006168A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168A5" w14:paraId="53509B88" w14:textId="77777777" w:rsidTr="003F1A7C">
        <w:tc>
          <w:tcPr>
            <w:tcW w:w="9640" w:type="dxa"/>
            <w:gridSpan w:val="11"/>
          </w:tcPr>
          <w:p w14:paraId="62759135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085A83FB" w14:textId="77777777" w:rsidTr="003F1A7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6BA538" w14:textId="77777777" w:rsidR="006168A5" w:rsidRDefault="006168A5" w:rsidP="003F1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AE35FF" w14:textId="41445CB0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Reuse of type Fqdn from 29.571</w:t>
            </w:r>
          </w:p>
        </w:tc>
      </w:tr>
      <w:tr w:rsidR="006168A5" w14:paraId="0C57B58B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85EFE8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5141D8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4042482C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DC4035" w14:textId="77777777" w:rsidR="006168A5" w:rsidRDefault="006168A5" w:rsidP="003F1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97F942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168A5" w14:paraId="2963CB79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D788BD" w14:textId="77777777" w:rsidR="006168A5" w:rsidRDefault="006168A5" w:rsidP="003F1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A5A2CF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168A5" w14:paraId="22892492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81A690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DFD8B3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5A9FFDBD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4CAAD7" w14:textId="77777777" w:rsidR="006168A5" w:rsidRDefault="006168A5" w:rsidP="003F1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242BD9D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</w:tcPr>
          <w:p w14:paraId="65712320" w14:textId="77777777" w:rsidR="006168A5" w:rsidRDefault="006168A5" w:rsidP="003F1A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05D7378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38B33" w14:textId="292C508F" w:rsidR="006168A5" w:rsidRDefault="00522434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</w:t>
            </w:r>
            <w:r w:rsidR="007F2F15">
              <w:t>1</w:t>
            </w:r>
            <w:r>
              <w:t>8</w:t>
            </w:r>
          </w:p>
        </w:tc>
      </w:tr>
      <w:tr w:rsidR="006168A5" w14:paraId="748CE732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6302C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02F322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362F73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C72F49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DDB90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5C6E3B09" w14:textId="77777777" w:rsidTr="003F1A7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8E58BB" w14:textId="77777777" w:rsidR="006168A5" w:rsidRDefault="006168A5" w:rsidP="003F1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EEE99B" w14:textId="77777777" w:rsidR="006168A5" w:rsidRDefault="006168A5" w:rsidP="003F1A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7784B9D2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D99750" w14:textId="77777777" w:rsidR="006168A5" w:rsidRDefault="006168A5" w:rsidP="003F1A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8EB2CC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168A5" w14:paraId="708BC865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BDBBD16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1AF4A" w14:textId="77777777" w:rsidR="006168A5" w:rsidRDefault="006168A5" w:rsidP="003F1A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DE697F" w14:textId="77777777" w:rsidR="006168A5" w:rsidRDefault="006168A5" w:rsidP="003F1A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20F25" w14:textId="77777777" w:rsidR="006168A5" w:rsidRDefault="006168A5" w:rsidP="003F1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68A5" w14:paraId="320C09C3" w14:textId="77777777" w:rsidTr="003F1A7C">
        <w:tc>
          <w:tcPr>
            <w:tcW w:w="1843" w:type="dxa"/>
          </w:tcPr>
          <w:p w14:paraId="3D93AF3F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B6D4BB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26B03546" w14:textId="77777777" w:rsidTr="003F1A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DF5309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8147E7" w14:textId="5371C8C1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29.571 defines the common type Fqdn for reuse by any APIs</w:t>
            </w:r>
          </w:p>
        </w:tc>
      </w:tr>
      <w:tr w:rsidR="006168A5" w14:paraId="1803B4E5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8756D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BDBCDF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657A1163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F6EA9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852F72" w14:textId="40961273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Reuse Fqdn from 29.571</w:t>
            </w:r>
          </w:p>
        </w:tc>
      </w:tr>
      <w:tr w:rsidR="006168A5" w14:paraId="251C57D5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F9EF2A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58DCD4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4CB6AFCB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623D4D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69249" w14:textId="63117F42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 w:rsidRPr="006168A5">
              <w:rPr>
                <w:noProof/>
              </w:rPr>
              <w:t>The API descriptions are vague in which values are allowed or not as data paratemers in signaling messages, leading to inter-operability issues.</w:t>
            </w:r>
          </w:p>
        </w:tc>
      </w:tr>
      <w:tr w:rsidR="006168A5" w14:paraId="3A025E73" w14:textId="77777777" w:rsidTr="003F1A7C">
        <w:tc>
          <w:tcPr>
            <w:tcW w:w="2694" w:type="dxa"/>
            <w:gridSpan w:val="2"/>
          </w:tcPr>
          <w:p w14:paraId="1782DE35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935A78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3A7639DB" w14:textId="77777777" w:rsidTr="003F1A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EE25BE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2A93D5" w14:textId="65537AC6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7F2F15">
              <w:rPr>
                <w:noProof/>
              </w:rPr>
              <w:t xml:space="preserve">6.1.6.2.28, 6.1.6.2.32, 6.2.6.1, 6.2.6.2.4, 6.2.6.2.11, 6.2.6.2.23, 6.5.6.1, A.2, A.3, A.6 </w:t>
            </w:r>
          </w:p>
        </w:tc>
      </w:tr>
      <w:tr w:rsidR="006168A5" w14:paraId="3770DD99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965A7A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9E4F1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0223B0C4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20DB8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055591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49C1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0A6627" w14:textId="77777777" w:rsidR="006168A5" w:rsidRDefault="006168A5" w:rsidP="003F1A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FDB55E" w14:textId="77777777" w:rsidR="006168A5" w:rsidRDefault="006168A5" w:rsidP="003F1A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8A5" w14:paraId="73D6AE9C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410BF9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750EDA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C77EEF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15D8A71" w14:textId="77777777" w:rsidR="006168A5" w:rsidRDefault="006168A5" w:rsidP="003F1A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94CF03" w14:textId="77777777" w:rsidR="006168A5" w:rsidRDefault="006168A5" w:rsidP="003F1A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8A5" w14:paraId="7E019DAC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F57A1B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5A12C9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8F6C9B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464A01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1DE15" w14:textId="77777777" w:rsidR="006168A5" w:rsidRDefault="006168A5" w:rsidP="003F1A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8A5" w14:paraId="51262392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0ACBB8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360B9C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686199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750338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0976FA" w14:textId="77777777" w:rsidR="006168A5" w:rsidRDefault="006168A5" w:rsidP="003F1A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8A5" w14:paraId="398CCEE4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2F6E35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A3BCC0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</w:p>
        </w:tc>
      </w:tr>
      <w:tr w:rsidR="006168A5" w14:paraId="6044CFE3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E9E30F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0A7BE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following APIs:</w:t>
            </w:r>
          </w:p>
          <w:p w14:paraId="4CB8954F" w14:textId="1122BA2B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  <w:r>
              <w:rPr>
                <w:noProof/>
              </w:rPr>
              <w:br/>
              <w:t>TS29503_Nudm_UECM.yaml</w:t>
            </w:r>
            <w:r>
              <w:rPr>
                <w:noProof/>
              </w:rPr>
              <w:br/>
              <w:t>TS29503_Nudm_PP.yaml</w:t>
            </w:r>
          </w:p>
        </w:tc>
      </w:tr>
      <w:tr w:rsidR="006168A5" w14:paraId="5F683ED5" w14:textId="77777777" w:rsidTr="003F1A7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82FA6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878DAA1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8A5" w14:paraId="3DB51B53" w14:textId="77777777" w:rsidTr="003F1A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3F643F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589D2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E6176A" w14:textId="77777777" w:rsidR="006168A5" w:rsidRDefault="006168A5" w:rsidP="006168A5">
      <w:pPr>
        <w:pStyle w:val="CRCoverPage"/>
        <w:spacing w:after="0"/>
        <w:rPr>
          <w:noProof/>
          <w:sz w:val="8"/>
          <w:szCs w:val="8"/>
        </w:rPr>
      </w:pPr>
    </w:p>
    <w:p w14:paraId="011D3CAA" w14:textId="77777777" w:rsidR="006168A5" w:rsidRDefault="006168A5" w:rsidP="006168A5">
      <w:pPr>
        <w:spacing w:after="0"/>
        <w:rPr>
          <w:noProof/>
        </w:rPr>
        <w:sectPr w:rsidR="006168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AD0299" w14:textId="77777777" w:rsidR="006168A5" w:rsidRDefault="006168A5" w:rsidP="006168A5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5D49944D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EF1162" w14:textId="77777777" w:rsidR="005B7866" w:rsidRPr="00B06F7A" w:rsidRDefault="005B7866" w:rsidP="00C05182">
      <w:pPr>
        <w:pStyle w:val="Heading4"/>
      </w:pPr>
      <w:r w:rsidRPr="00B06F7A">
        <w:t>6.1.6.1</w:t>
      </w:r>
      <w:r w:rsidRPr="00B06F7A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607AACC6" w14:textId="77777777" w:rsidR="005B7866" w:rsidRPr="00B06F7A" w:rsidRDefault="005B7866" w:rsidP="005B7866">
      <w:r w:rsidRPr="00B06F7A">
        <w:t>This clause specifies the application data model supported by the API.</w:t>
      </w:r>
    </w:p>
    <w:p w14:paraId="5D430F67" w14:textId="77777777" w:rsidR="005B7866" w:rsidRPr="00B06F7A" w:rsidRDefault="005B7866" w:rsidP="005B7866">
      <w:r w:rsidRPr="00B06F7A">
        <w:t>Table 6.1.6.1-1 specifies the data types defined for the Nudm_SDM service API.</w:t>
      </w:r>
    </w:p>
    <w:p w14:paraId="70B2DCB3" w14:textId="77777777" w:rsidR="005B7866" w:rsidRPr="00B06F7A" w:rsidRDefault="005B7866" w:rsidP="005B7866">
      <w:pPr>
        <w:pStyle w:val="TH"/>
      </w:pPr>
      <w:r w:rsidRPr="00B06F7A"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5B7866" w:rsidRPr="00B06F7A" w14:paraId="09913F4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9A9A7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E316E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B009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F1AD3B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30CD" w14:textId="77777777" w:rsidR="005B7866" w:rsidRPr="00B06F7A" w:rsidRDefault="005B7866" w:rsidP="007F1FAF">
            <w:pPr>
              <w:pStyle w:val="TAL"/>
            </w:pPr>
            <w:r w:rsidRPr="00B06F7A"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BF0" w14:textId="77777777" w:rsidR="005B7866" w:rsidRPr="00B06F7A" w:rsidRDefault="005B7866" w:rsidP="007F1FAF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D7C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5B7866" w:rsidRPr="00B06F7A" w14:paraId="34EF063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74A3" w14:textId="77777777" w:rsidR="005B7866" w:rsidRPr="00B06F7A" w:rsidRDefault="005B7866" w:rsidP="007F1FAF">
            <w:pPr>
              <w:pStyle w:val="TAL"/>
            </w:pPr>
            <w:r w:rsidRPr="00B06F7A"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8AF8" w14:textId="77777777" w:rsidR="005B7866" w:rsidRPr="00B06F7A" w:rsidRDefault="005B7866" w:rsidP="007F1FAF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52B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5B7866" w:rsidRPr="00B06F7A" w14:paraId="7FD608E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0316" w14:textId="77777777" w:rsidR="005B7866" w:rsidRPr="00B06F7A" w:rsidRDefault="005B7866" w:rsidP="007F1FAF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5449" w14:textId="77777777" w:rsidR="005B7866" w:rsidRPr="00B06F7A" w:rsidRDefault="005B7866" w:rsidP="007F1FAF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409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5B7866" w:rsidRPr="00B06F7A" w14:paraId="405A6348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33A" w14:textId="77777777" w:rsidR="005B7866" w:rsidRPr="00B06F7A" w:rsidRDefault="005B7866" w:rsidP="007F1FAF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FE2A" w14:textId="77777777" w:rsidR="005B7866" w:rsidRPr="00B06F7A" w:rsidRDefault="005B7866" w:rsidP="007F1FAF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FC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5B7866" w:rsidRPr="00B06F7A" w14:paraId="1D75004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303" w14:textId="77777777" w:rsidR="005B7866" w:rsidRPr="00B06F7A" w:rsidRDefault="005B7866" w:rsidP="007F1FAF">
            <w:pPr>
              <w:pStyle w:val="TAL"/>
            </w:pPr>
            <w:r w:rsidRPr="00B06F7A"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8C79" w14:textId="77777777" w:rsidR="005B7866" w:rsidRPr="00B06F7A" w:rsidRDefault="005B7866" w:rsidP="007F1FAF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C46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5B7866" w:rsidRPr="00B06F7A" w14:paraId="3F362C6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671" w14:textId="77777777" w:rsidR="005B7866" w:rsidRPr="00B06F7A" w:rsidRDefault="005B7866" w:rsidP="007F1FAF">
            <w:pPr>
              <w:pStyle w:val="TAL"/>
            </w:pPr>
            <w:r w:rsidRPr="00B06F7A"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8DF0" w14:textId="77777777" w:rsidR="005B7866" w:rsidRPr="00B06F7A" w:rsidRDefault="005B7866" w:rsidP="007F1FAF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159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5B7866" w:rsidRPr="00B06F7A" w14:paraId="3843C8B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A7B" w14:textId="77777777" w:rsidR="005B7866" w:rsidRPr="00B06F7A" w:rsidRDefault="005B7866" w:rsidP="007F1FAF">
            <w:pPr>
              <w:pStyle w:val="TAL"/>
            </w:pPr>
            <w:r w:rsidRPr="00B06F7A"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6EB9" w14:textId="77777777" w:rsidR="005B7866" w:rsidRPr="00B06F7A" w:rsidRDefault="005B7866" w:rsidP="007F1FAF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985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5B7866" w:rsidRPr="00B06F7A" w14:paraId="3898CD6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44DD" w14:textId="77777777" w:rsidR="005B7866" w:rsidRPr="00B06F7A" w:rsidRDefault="005B7866" w:rsidP="007F1FAF">
            <w:pPr>
              <w:pStyle w:val="TAL"/>
            </w:pPr>
            <w:r w:rsidRPr="00B06F7A"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9C16" w14:textId="77777777" w:rsidR="005B7866" w:rsidRPr="00B06F7A" w:rsidRDefault="005B7866" w:rsidP="007F1FAF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F4F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5B7866" w:rsidRPr="00B06F7A" w14:paraId="100B365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8CD5" w14:textId="77777777" w:rsidR="005B7866" w:rsidRPr="00B06F7A" w:rsidRDefault="005B7866" w:rsidP="007F1FAF">
            <w:pPr>
              <w:pStyle w:val="TAL"/>
            </w:pPr>
            <w:r w:rsidRPr="00B06F7A"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ABDB" w14:textId="77777777" w:rsidR="005B7866" w:rsidRPr="00B06F7A" w:rsidRDefault="005B7866" w:rsidP="007F1FAF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E0A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5B7866" w:rsidRPr="00B06F7A" w14:paraId="3C45DCA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9E7D" w14:textId="77777777" w:rsidR="005B7866" w:rsidRPr="00B06F7A" w:rsidRDefault="005B7866" w:rsidP="007F1FAF">
            <w:pPr>
              <w:pStyle w:val="TAL"/>
            </w:pPr>
            <w:r w:rsidRPr="00B06F7A"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BD0" w14:textId="77777777" w:rsidR="005B7866" w:rsidRPr="00B06F7A" w:rsidRDefault="005B7866" w:rsidP="007F1FAF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28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5B7866" w:rsidRPr="00B06F7A" w14:paraId="40B041E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A27" w14:textId="77777777" w:rsidR="005B7866" w:rsidRPr="00B06F7A" w:rsidRDefault="005B7866" w:rsidP="007F1FAF">
            <w:pPr>
              <w:pStyle w:val="TAL"/>
            </w:pPr>
            <w:r w:rsidRPr="00B06F7A">
              <w:t>SmsSubscriptionData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BFCF" w14:textId="77777777" w:rsidR="005B7866" w:rsidRPr="00B06F7A" w:rsidRDefault="005B7866" w:rsidP="007F1FAF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226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3BD25B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3ADE" w14:textId="77777777" w:rsidR="005B7866" w:rsidRPr="00B06F7A" w:rsidRDefault="005B7866" w:rsidP="007F1FAF">
            <w:pPr>
              <w:pStyle w:val="TAL"/>
            </w:pPr>
            <w:r w:rsidRPr="00B06F7A"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03A" w14:textId="77777777" w:rsidR="005B7866" w:rsidRPr="00B06F7A" w:rsidRDefault="005B7866" w:rsidP="007F1FAF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392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5B7866" w:rsidRPr="00B06F7A" w14:paraId="066A730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DA0B" w14:textId="77777777" w:rsidR="005B7866" w:rsidRPr="00B06F7A" w:rsidRDefault="005B7866" w:rsidP="007F1FAF">
            <w:pPr>
              <w:pStyle w:val="TAL"/>
            </w:pPr>
            <w:r w:rsidRPr="00B06F7A">
              <w:t>SubscriptionDataSets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A0AD" w14:textId="77777777" w:rsidR="005B7866" w:rsidRPr="00B06F7A" w:rsidRDefault="005B7866" w:rsidP="007F1FAF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E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7533A2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0638" w14:textId="77777777" w:rsidR="005B7866" w:rsidRPr="00B06F7A" w:rsidRDefault="005B7866" w:rsidP="007F1FAF">
            <w:pPr>
              <w:pStyle w:val="TAL"/>
            </w:pPr>
            <w:r w:rsidRPr="00B06F7A"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5ACC" w14:textId="77777777" w:rsidR="005B7866" w:rsidRPr="00B06F7A" w:rsidRDefault="005B7866" w:rsidP="007F1FAF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36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5B7866" w:rsidRPr="00B06F7A" w14:paraId="6E8D84D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6179" w14:textId="77777777" w:rsidR="005B7866" w:rsidRPr="00B06F7A" w:rsidRDefault="005B7866" w:rsidP="007F1FAF">
            <w:pPr>
              <w:pStyle w:val="TAL"/>
            </w:pPr>
            <w:r w:rsidRPr="00B06F7A"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5C77" w14:textId="77777777" w:rsidR="005B7866" w:rsidRPr="00B06F7A" w:rsidRDefault="005B7866" w:rsidP="007F1FAF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FE4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3B968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D7E" w14:textId="77777777" w:rsidR="005B7866" w:rsidRPr="00B06F7A" w:rsidRDefault="005B7866" w:rsidP="007F1FAF">
            <w:pPr>
              <w:pStyle w:val="TAL"/>
            </w:pPr>
            <w:r w:rsidRPr="00B06F7A"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15A" w14:textId="77777777" w:rsidR="005B7866" w:rsidRPr="00B06F7A" w:rsidRDefault="005B7866" w:rsidP="007F1FAF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66B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5B7866" w:rsidRPr="00B06F7A" w14:paraId="4558D5D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AD23" w14:textId="77777777" w:rsidR="005B7866" w:rsidRPr="00B06F7A" w:rsidRDefault="005B7866" w:rsidP="007F1FAF">
            <w:pPr>
              <w:pStyle w:val="TAL"/>
            </w:pPr>
            <w:r w:rsidRPr="00B06F7A"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29A" w14:textId="77777777" w:rsidR="005B7866" w:rsidRPr="00B06F7A" w:rsidRDefault="005B7866" w:rsidP="007F1FAF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47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0CE612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4635" w14:textId="77777777" w:rsidR="005B7866" w:rsidRPr="00B06F7A" w:rsidRDefault="005B7866" w:rsidP="007F1FAF">
            <w:pPr>
              <w:pStyle w:val="TAL"/>
            </w:pPr>
            <w:r w:rsidRPr="00B06F7A"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6CCC" w14:textId="77777777" w:rsidR="005B7866" w:rsidRPr="00B06F7A" w:rsidRDefault="005B7866" w:rsidP="007F1FAF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63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5B7866" w:rsidRPr="00B06F7A" w14:paraId="1453853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EDF" w14:textId="77777777" w:rsidR="005B7866" w:rsidRPr="00B06F7A" w:rsidRDefault="005B7866" w:rsidP="007F1FAF">
            <w:pPr>
              <w:pStyle w:val="TAL"/>
            </w:pPr>
            <w:r w:rsidRPr="00B06F7A"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01B" w14:textId="77777777" w:rsidR="005B7866" w:rsidRPr="00B06F7A" w:rsidRDefault="005B7866" w:rsidP="007F1FAF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88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24B269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97A6" w14:textId="77777777" w:rsidR="005B7866" w:rsidRPr="00B06F7A" w:rsidRDefault="005B7866" w:rsidP="007F1FAF">
            <w:pPr>
              <w:pStyle w:val="TAL"/>
            </w:pPr>
            <w:r w:rsidRPr="00B06F7A"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A121" w14:textId="77777777" w:rsidR="005B7866" w:rsidRPr="00B06F7A" w:rsidRDefault="005B7866" w:rsidP="007F1FAF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69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C4A704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ED83" w14:textId="77777777" w:rsidR="005B7866" w:rsidRPr="00B06F7A" w:rsidRDefault="005B7866" w:rsidP="007F1FAF">
            <w:pPr>
              <w:pStyle w:val="TAL"/>
            </w:pPr>
            <w:r w:rsidRPr="00B06F7A"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3B9" w14:textId="77777777" w:rsidR="005B7866" w:rsidRPr="00B06F7A" w:rsidRDefault="005B7866" w:rsidP="007F1FAF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5B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813B63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DF2" w14:textId="77777777" w:rsidR="005B7866" w:rsidRPr="00B06F7A" w:rsidRDefault="005B7866" w:rsidP="007F1FAF">
            <w:pPr>
              <w:pStyle w:val="TAL"/>
            </w:pPr>
            <w:r w:rsidRPr="00B06F7A"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8CF" w14:textId="77777777" w:rsidR="005B7866" w:rsidRPr="00B06F7A" w:rsidRDefault="005B7866" w:rsidP="007F1FAF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57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5B7866" w:rsidRPr="00B06F7A" w14:paraId="2ADFFB9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46DC" w14:textId="77777777" w:rsidR="005B7866" w:rsidRPr="00B06F7A" w:rsidRDefault="005B7866" w:rsidP="007F1FAF">
            <w:pPr>
              <w:pStyle w:val="TAL"/>
            </w:pPr>
            <w:r w:rsidRPr="00B06F7A"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3B3" w14:textId="77777777" w:rsidR="005B7866" w:rsidRPr="00B06F7A" w:rsidRDefault="005B7866" w:rsidP="007F1FAF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225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5B7866" w:rsidRPr="00B06F7A" w14:paraId="2F21993D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61C3" w14:textId="77777777" w:rsidR="005B7866" w:rsidRPr="00B06F7A" w:rsidRDefault="005B7866" w:rsidP="007F1FAF">
            <w:pPr>
              <w:pStyle w:val="TAL"/>
            </w:pPr>
            <w:r w:rsidRPr="00B06F7A"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F7C" w14:textId="77777777" w:rsidR="005B7866" w:rsidRPr="00B06F7A" w:rsidRDefault="005B7866" w:rsidP="007F1FAF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1C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5B7866" w:rsidRPr="00B06F7A" w14:paraId="33FFEE0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886F" w14:textId="77777777" w:rsidR="005B7866" w:rsidRPr="00B06F7A" w:rsidRDefault="005B7866" w:rsidP="007F1FAF">
            <w:pPr>
              <w:pStyle w:val="TAL"/>
            </w:pPr>
            <w:r w:rsidRPr="00B06F7A"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EAE9" w14:textId="77777777" w:rsidR="005B7866" w:rsidRPr="00B06F7A" w:rsidRDefault="005B7866" w:rsidP="007F1FAF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A54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5B7866" w:rsidRPr="00B06F7A" w14:paraId="32B9DE1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B2AB" w14:textId="77777777" w:rsidR="005B7866" w:rsidRPr="00B06F7A" w:rsidRDefault="005B7866" w:rsidP="007F1FAF">
            <w:pPr>
              <w:pStyle w:val="TAL"/>
            </w:pPr>
            <w:r w:rsidRPr="00B06F7A">
              <w:t>SteeringContainer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232" w14:textId="77777777" w:rsidR="005B7866" w:rsidRPr="00B06F7A" w:rsidRDefault="005B7866" w:rsidP="007F1FAF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D8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CA64B8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0FD3" w14:textId="77777777" w:rsidR="005B7866" w:rsidRPr="00B06F7A" w:rsidRDefault="005B7866" w:rsidP="007F1FAF">
            <w:pPr>
              <w:pStyle w:val="TAL"/>
            </w:pPr>
            <w:r w:rsidRPr="00B06F7A">
              <w:t>SdmSubsModification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CD9" w14:textId="77777777" w:rsidR="005B7866" w:rsidRPr="00B06F7A" w:rsidRDefault="005B7866" w:rsidP="007F1FAF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675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5B7866" w:rsidRPr="00B06F7A" w14:paraId="5269686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2222" w14:textId="77777777" w:rsidR="005B7866" w:rsidRPr="00B06F7A" w:rsidRDefault="005B7866" w:rsidP="007F1FAF">
            <w:pPr>
              <w:pStyle w:val="TAL"/>
            </w:pPr>
            <w:r w:rsidRPr="00B06F7A">
              <w:t>EmergencyInfo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2CA5" w14:textId="77777777" w:rsidR="005B7866" w:rsidRPr="00B06F7A" w:rsidRDefault="005B7866" w:rsidP="007F1FAF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BE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5B7866" w:rsidRPr="00B06F7A" w14:paraId="524D480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1B32" w14:textId="77777777" w:rsidR="005B7866" w:rsidRPr="00B06F7A" w:rsidRDefault="005B7866" w:rsidP="007F1FAF">
            <w:pPr>
              <w:pStyle w:val="TAL"/>
            </w:pPr>
            <w:r w:rsidRPr="00B06F7A">
              <w:t>UpuInfo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0B5B" w14:textId="77777777" w:rsidR="005B7866" w:rsidRPr="00B06F7A" w:rsidRDefault="005B7866" w:rsidP="007F1FAF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2C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5B7866" w:rsidRPr="00B06F7A" w14:paraId="6FE9D77D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2BCC" w14:textId="77777777" w:rsidR="005B7866" w:rsidRPr="00B06F7A" w:rsidRDefault="005B7866" w:rsidP="007F1FAF">
            <w:pPr>
              <w:pStyle w:val="TAL"/>
            </w:pPr>
            <w:r w:rsidRPr="00B06F7A">
              <w:t>GroupIdentifiers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29D2" w14:textId="77777777" w:rsidR="005B7866" w:rsidRPr="00B06F7A" w:rsidRDefault="005B7866" w:rsidP="007F1FAF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28B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B72564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7C6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064" w14:textId="77777777" w:rsidR="005B7866" w:rsidRPr="00B06F7A" w:rsidRDefault="005B7866" w:rsidP="007F1FAF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F0B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5B7866" w:rsidRPr="00B06F7A" w14:paraId="75C37F9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6E8" w14:textId="77777777" w:rsidR="005B7866" w:rsidRPr="00B06F7A" w:rsidRDefault="005B7866" w:rsidP="007F1FAF">
            <w:pPr>
              <w:pStyle w:val="TAL"/>
            </w:pPr>
            <w:r w:rsidRPr="00B06F7A">
              <w:t>CagData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873" w14:textId="77777777" w:rsidR="005B7866" w:rsidRPr="00B06F7A" w:rsidRDefault="005B7866" w:rsidP="007F1FAF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094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AAD99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645" w14:textId="77777777" w:rsidR="005B7866" w:rsidRPr="00B06F7A" w:rsidRDefault="005B7866" w:rsidP="007F1FAF">
            <w:pPr>
              <w:pStyle w:val="TAL"/>
            </w:pPr>
            <w:r w:rsidRPr="00B06F7A">
              <w:t>CagInfo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401" w14:textId="77777777" w:rsidR="005B7866" w:rsidRPr="00B06F7A" w:rsidRDefault="005B7866" w:rsidP="007F1FAF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32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103174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83EB" w14:textId="77777777" w:rsidR="005B7866" w:rsidRPr="00B06F7A" w:rsidRDefault="005B7866" w:rsidP="007F1FAF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B73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78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A54B75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71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EEC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3A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6A7E0B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C9C" w14:textId="77777777" w:rsidR="005B7866" w:rsidRPr="00B06F7A" w:rsidRDefault="005B7866" w:rsidP="007F1FAF">
            <w:pPr>
              <w:pStyle w:val="TAL"/>
            </w:pPr>
            <w:r w:rsidRPr="00B06F7A">
              <w:t>AdditionalSnssaiData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2DF" w14:textId="77777777" w:rsidR="005B7866" w:rsidRPr="00B06F7A" w:rsidRDefault="005B7866" w:rsidP="007F1FAF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BE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5B7866" w:rsidRPr="00B06F7A" w14:paraId="57A79E6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A59E" w14:textId="77777777" w:rsidR="005B7866" w:rsidRPr="00B06F7A" w:rsidRDefault="005B7866" w:rsidP="007F1FAF">
            <w:pPr>
              <w:pStyle w:val="TAL"/>
            </w:pPr>
            <w:r w:rsidRPr="00B06F7A">
              <w:t>VnGroupData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49C" w14:textId="77777777" w:rsidR="005B7866" w:rsidRPr="00B06F7A" w:rsidRDefault="005B7866" w:rsidP="007F1FAF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6FB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4D1ADB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7AA" w14:textId="77777777" w:rsidR="005B7866" w:rsidRPr="00B06F7A" w:rsidRDefault="005B7866" w:rsidP="007F1FAF">
            <w:pPr>
              <w:pStyle w:val="TAL"/>
            </w:pPr>
            <w:r w:rsidRPr="00B06F7A">
              <w:t>AppDescriptor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98D3" w14:textId="77777777" w:rsidR="005B7866" w:rsidRPr="00B06F7A" w:rsidRDefault="005B7866" w:rsidP="007F1FAF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97F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BFE6B4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E38E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AppPortId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BC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DE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5B7866" w:rsidRPr="00B06F7A" w14:paraId="3071730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321E" w14:textId="77777777" w:rsidR="005B7866" w:rsidRPr="00B06F7A" w:rsidRDefault="005B7866" w:rsidP="007F1FAF">
            <w:pPr>
              <w:pStyle w:val="TAL"/>
            </w:pPr>
            <w:r w:rsidRPr="00B06F7A">
              <w:t>LcsPrivacyData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87C1" w14:textId="77777777" w:rsidR="005B7866" w:rsidRPr="00B06F7A" w:rsidRDefault="005B7866" w:rsidP="007F1FAF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5A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D1FCA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4EC1" w14:textId="77777777" w:rsidR="005B7866" w:rsidRPr="00B06F7A" w:rsidRDefault="005B7866" w:rsidP="007F1FAF">
            <w:pPr>
              <w:pStyle w:val="TAL"/>
            </w:pPr>
            <w:r w:rsidRPr="00B06F7A">
              <w:t>Lpi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91E" w14:textId="77777777" w:rsidR="005B7866" w:rsidRPr="00B06F7A" w:rsidRDefault="005B7866" w:rsidP="007F1FAF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90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A1B329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D5E6" w14:textId="77777777" w:rsidR="005B7866" w:rsidRPr="00B06F7A" w:rsidRDefault="005B7866" w:rsidP="007F1FAF">
            <w:pPr>
              <w:pStyle w:val="TAL"/>
            </w:pPr>
            <w:r w:rsidRPr="00B06F7A"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CCD9" w14:textId="77777777" w:rsidR="005B7866" w:rsidRPr="00B06F7A" w:rsidRDefault="005B7866" w:rsidP="007F1FAF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50B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9EF7AA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726" w14:textId="77777777" w:rsidR="005B7866" w:rsidRPr="00B06F7A" w:rsidRDefault="005B7866" w:rsidP="007F1FAF">
            <w:pPr>
              <w:pStyle w:val="TAL"/>
            </w:pPr>
            <w:r w:rsidRPr="00B06F7A">
              <w:t>PlmnOperatorClass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8F6A" w14:textId="77777777" w:rsidR="005B7866" w:rsidRPr="00B06F7A" w:rsidRDefault="005B7866" w:rsidP="007F1FAF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A7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57B277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6C8D" w14:textId="77777777" w:rsidR="005B7866" w:rsidRPr="00B06F7A" w:rsidRDefault="005B7866" w:rsidP="007F1FAF">
            <w:pPr>
              <w:pStyle w:val="TAL"/>
            </w:pPr>
            <w:r w:rsidRPr="00B06F7A">
              <w:t>ValidTimePeriod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0C93" w14:textId="77777777" w:rsidR="005B7866" w:rsidRPr="00B06F7A" w:rsidRDefault="005B7866" w:rsidP="007F1FAF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5B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AFB178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A43D" w14:textId="77777777" w:rsidR="005B7866" w:rsidRPr="00B06F7A" w:rsidRDefault="005B7866" w:rsidP="007F1FAF">
            <w:pPr>
              <w:pStyle w:val="TAL"/>
            </w:pPr>
            <w:r w:rsidRPr="00B06F7A">
              <w:t>LcsMoData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CFA" w14:textId="77777777" w:rsidR="005B7866" w:rsidRPr="00B06F7A" w:rsidRDefault="005B7866" w:rsidP="007F1FAF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D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6A481D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DE99" w14:textId="77777777" w:rsidR="005B7866" w:rsidRPr="00B06F7A" w:rsidRDefault="005B7866" w:rsidP="007F1FAF">
            <w:pPr>
              <w:pStyle w:val="TAL"/>
            </w:pPr>
            <w:r w:rsidRPr="00B06F7A">
              <w:t>EcRestrictionDataWb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5D8A" w14:textId="77777777" w:rsidR="005B7866" w:rsidRPr="00B06F7A" w:rsidRDefault="005B7866" w:rsidP="007F1FAF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355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5B7866" w:rsidRPr="00B06F7A" w14:paraId="242A505E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5F57" w14:textId="77777777" w:rsidR="005B7866" w:rsidRPr="00B06F7A" w:rsidRDefault="005B7866" w:rsidP="007F1FAF">
            <w:pPr>
              <w:pStyle w:val="TAL"/>
            </w:pPr>
            <w:r w:rsidRPr="00B06F7A">
              <w:t>ExpectedUeBehaviourData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9AD" w14:textId="77777777" w:rsidR="005B7866" w:rsidRPr="00B06F7A" w:rsidRDefault="005B7866" w:rsidP="007F1FAF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6B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5B7866" w:rsidRPr="00B06F7A" w14:paraId="46676E1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FDF8" w14:textId="77777777" w:rsidR="005B7866" w:rsidRPr="00B06F7A" w:rsidRDefault="005B7866" w:rsidP="007F1FAF">
            <w:pPr>
              <w:pStyle w:val="TAL"/>
            </w:pPr>
            <w:r w:rsidRPr="00B06F7A">
              <w:t>SuggestedPacketNumDl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C213" w14:textId="77777777" w:rsidR="005B7866" w:rsidRPr="00B06F7A" w:rsidRDefault="005B7866" w:rsidP="007F1FAF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28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5B7866" w:rsidRPr="00B06F7A" w14:paraId="064D04F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DBC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E2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ADE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5B7866" w:rsidRPr="00B06F7A" w14:paraId="6767958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D1E" w14:textId="77777777" w:rsidR="005B7866" w:rsidRPr="00B06F7A" w:rsidRDefault="005B7866" w:rsidP="007F1FAF">
            <w:pPr>
              <w:pStyle w:val="TAL"/>
            </w:pPr>
            <w:r w:rsidRPr="00B06F7A">
              <w:t>SorUpdateInfo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A3E" w14:textId="77777777" w:rsidR="005B7866" w:rsidRPr="00B06F7A" w:rsidRDefault="005B7866" w:rsidP="007F1FAF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D70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A5A163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E9A" w14:textId="77777777" w:rsidR="005B7866" w:rsidRPr="00B06F7A" w:rsidRDefault="005B7866" w:rsidP="007F1FAF">
            <w:pPr>
              <w:pStyle w:val="TAL"/>
            </w:pPr>
            <w:r w:rsidRPr="00B06F7A">
              <w:t>EnhancedCoverageRestrictionData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EAA" w14:textId="77777777" w:rsidR="005B7866" w:rsidRPr="00B06F7A" w:rsidRDefault="005B7866" w:rsidP="007F1FAF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336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5B7866" w:rsidRPr="00B06F7A" w14:paraId="5D79F95D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6C4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BC2D" w14:textId="77777777" w:rsidR="005B7866" w:rsidRPr="00B06F7A" w:rsidRDefault="005B7866" w:rsidP="007F1FAF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F56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eDRX Parameters</w:t>
            </w:r>
          </w:p>
        </w:tc>
      </w:tr>
      <w:tr w:rsidR="005B7866" w:rsidRPr="00B06F7A" w14:paraId="58C891E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496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F2D" w14:textId="77777777" w:rsidR="005B7866" w:rsidRPr="00B06F7A" w:rsidRDefault="005B7866" w:rsidP="007F1FAF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8C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5B7866" w:rsidRPr="00B06F7A" w14:paraId="44F9F57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F476" w14:textId="77777777" w:rsidR="005B7866" w:rsidRPr="00B06F7A" w:rsidRDefault="005B7866" w:rsidP="007F1FAF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11A9" w14:textId="77777777" w:rsidR="005B7866" w:rsidRPr="00B06F7A" w:rsidRDefault="005B7866" w:rsidP="007F1FAF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C1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5B7866" w:rsidRPr="00B06F7A" w14:paraId="6D017E3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69F0" w14:textId="77777777" w:rsidR="005B7866" w:rsidRPr="00B06F7A" w:rsidRDefault="005B7866" w:rsidP="007F1FAF">
            <w:pPr>
              <w:pStyle w:val="TAL"/>
            </w:pPr>
            <w:r w:rsidRPr="00B06F7A"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D42" w14:textId="77777777" w:rsidR="005B7866" w:rsidRPr="00B06F7A" w:rsidRDefault="005B7866" w:rsidP="007F1FAF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EB5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 Update Indicator</w:t>
            </w:r>
          </w:p>
        </w:tc>
      </w:tr>
      <w:tr w:rsidR="005B7866" w:rsidRPr="00B06F7A" w14:paraId="00B9A41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B9E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F721" w14:textId="77777777" w:rsidR="005B7866" w:rsidRPr="00B06F7A" w:rsidRDefault="005B7866" w:rsidP="007F1FAF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99B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F3CFFC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29C6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AfExternal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70D6" w14:textId="77777777" w:rsidR="005B7866" w:rsidRPr="00B06F7A" w:rsidRDefault="005B7866" w:rsidP="007F1FAF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BA4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B8F919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4D0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20A5" w14:textId="77777777" w:rsidR="005B7866" w:rsidRPr="00B06F7A" w:rsidRDefault="005B7866" w:rsidP="007F1FAF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33A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05C3F5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091F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DE1A" w14:textId="77777777" w:rsidR="005B7866" w:rsidRPr="00B06F7A" w:rsidRDefault="005B7866" w:rsidP="007F1FAF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5E3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15CC46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1678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ServiceTypeUnrelatedClass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CAF8" w14:textId="77777777" w:rsidR="005B7866" w:rsidRPr="00B06F7A" w:rsidRDefault="005B7866" w:rsidP="007F1FAF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99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6D6CC6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DDA" w14:textId="77777777" w:rsidR="005B7866" w:rsidRPr="00B06F7A" w:rsidRDefault="005B7866" w:rsidP="007F1FAF">
            <w:pPr>
              <w:pStyle w:val="TAL"/>
            </w:pPr>
            <w:r w:rsidRPr="00B06F7A">
              <w:t>UeId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84A0" w14:textId="77777777" w:rsidR="005B7866" w:rsidRPr="00B06F7A" w:rsidRDefault="005B7866" w:rsidP="007F1FAF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AE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CE39C7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5FB" w14:textId="77777777" w:rsidR="005B7866" w:rsidRPr="00B06F7A" w:rsidRDefault="005B7866" w:rsidP="007F1FAF">
            <w:pPr>
              <w:pStyle w:val="TAL"/>
            </w:pPr>
            <w:r w:rsidRPr="00B06F7A">
              <w:lastRenderedPageBreak/>
              <w:t>Default</w:t>
            </w:r>
            <w:r w:rsidRPr="00B06F7A">
              <w:rPr>
                <w:rFonts w:hint="eastAsia"/>
              </w:rPr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67C" w14:textId="77777777" w:rsidR="005B7866" w:rsidRPr="00B06F7A" w:rsidRDefault="005B7866" w:rsidP="007F1FAF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E6E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3259D5" w:rsidRPr="00B06F7A" w14:paraId="6581194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350" w14:textId="77777777" w:rsidR="003259D5" w:rsidRPr="00B06F7A" w:rsidRDefault="003259D5" w:rsidP="005A07F5">
            <w:pPr>
              <w:pStyle w:val="TAL"/>
            </w:pPr>
            <w:r w:rsidRPr="00B06F7A">
              <w:t>ContextInfo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089F" w14:textId="77777777" w:rsidR="003259D5" w:rsidRPr="00B06F7A" w:rsidRDefault="003259D5" w:rsidP="005A07F5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D51" w14:textId="77777777" w:rsidR="003259D5" w:rsidRPr="00B06F7A" w:rsidRDefault="003259D5" w:rsidP="005A07F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5B7866" w:rsidRPr="00B06F7A" w14:paraId="53E8AF0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0B01" w14:textId="77777777" w:rsidR="005B7866" w:rsidRPr="00B06F7A" w:rsidRDefault="005B7866" w:rsidP="007F1FAF">
            <w:pPr>
              <w:pStyle w:val="TAL"/>
            </w:pPr>
            <w:r w:rsidRPr="00B06F7A">
              <w:t>UeContextInAmfData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E38E" w14:textId="77777777" w:rsidR="005B7866" w:rsidRPr="00B06F7A" w:rsidRDefault="005B7866" w:rsidP="007F1FAF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8F4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D063B5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3CCC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24FE" w14:textId="77777777" w:rsidR="005B7866" w:rsidRPr="00B06F7A" w:rsidRDefault="005B7866" w:rsidP="007F1FAF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7A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5B7866" w:rsidRPr="00B06F7A" w14:paraId="5EDC1EE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80D" w14:textId="77777777" w:rsidR="005B7866" w:rsidRPr="00B06F7A" w:rsidRDefault="005B7866" w:rsidP="007F1FAF">
            <w:pPr>
              <w:pStyle w:val="TAL"/>
            </w:pPr>
            <w:r w:rsidRPr="00B06F7A">
              <w:t>LcsBroadcastAssistanceTypesData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8BA" w14:textId="77777777" w:rsidR="005B7866" w:rsidRPr="00B06F7A" w:rsidRDefault="005B7866" w:rsidP="007F1FAF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5A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5B7866" w:rsidRPr="00B06F7A" w14:paraId="5C2E866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42B" w14:textId="77777777" w:rsidR="005B7866" w:rsidRPr="00B06F7A" w:rsidRDefault="005B7866" w:rsidP="007F1FAF">
            <w:pPr>
              <w:pStyle w:val="TAL"/>
            </w:pPr>
            <w:r w:rsidRPr="00B06F7A">
              <w:t>DatasetNames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DB3" w14:textId="77777777" w:rsidR="005B7866" w:rsidRPr="00B06F7A" w:rsidRDefault="005B7866" w:rsidP="007F1FAF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723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5B7866" w:rsidRPr="00B06F7A" w14:paraId="75B805E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8D8" w14:textId="77777777" w:rsidR="005B7866" w:rsidRPr="00B06F7A" w:rsidRDefault="005B7866" w:rsidP="007F1FAF">
            <w:pPr>
              <w:pStyle w:val="TAL"/>
            </w:pPr>
            <w:r w:rsidRPr="00B06F7A">
              <w:t>PlmnRestriction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596" w14:textId="77777777" w:rsidR="005B7866" w:rsidRPr="00B06F7A" w:rsidRDefault="005B7866" w:rsidP="007F1FAF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C9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3" w:rsidRPr="00B06F7A" w14:paraId="5A0B6EF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D12D" w14:textId="77777777" w:rsidR="00BB0723" w:rsidRPr="00B06F7A" w:rsidRDefault="00BB0723" w:rsidP="00073FC8">
            <w:pPr>
              <w:pStyle w:val="TAL"/>
            </w:pP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093" w14:textId="511949E2" w:rsidR="00BB0723" w:rsidRPr="00B06F7A" w:rsidRDefault="00BB0723" w:rsidP="00073FC8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="002B3D5E"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074" w14:textId="77777777" w:rsidR="00BB0723" w:rsidRPr="00B06F7A" w:rsidRDefault="00BB0723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D32D05" w:rsidRPr="00B06F7A" w14:paraId="4C58020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30A4" w14:textId="77777777" w:rsidR="00D32D05" w:rsidRPr="00B06F7A" w:rsidRDefault="00D32D05" w:rsidP="00812A4A">
            <w:pPr>
              <w:pStyle w:val="TAL"/>
            </w:pPr>
            <w:r w:rsidRPr="00B06F7A">
              <w:t>AerialUeSubscriptionInfo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04F" w14:textId="68A0A2A3" w:rsidR="00D32D05" w:rsidRPr="00B06F7A" w:rsidRDefault="00D32D05" w:rsidP="00812A4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1A2C" w14:textId="77777777" w:rsidR="00D32D05" w:rsidRPr="00B06F7A" w:rsidRDefault="00D32D05" w:rsidP="00812A4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E17F31" w:rsidRPr="00B06F7A" w14:paraId="2B93BF4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AB62" w14:textId="77777777" w:rsidR="00E17F31" w:rsidRPr="00B06F7A" w:rsidRDefault="00E17F31" w:rsidP="00E17F31">
            <w:pPr>
              <w:pStyle w:val="TAL"/>
            </w:pPr>
            <w:r w:rsidRPr="00B06F7A">
              <w:t>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A7FD" w14:textId="043A5B7A" w:rsidR="00E17F31" w:rsidRPr="00B06F7A" w:rsidRDefault="00E17F31" w:rsidP="00E17F31">
            <w:pPr>
              <w:pStyle w:val="TAL"/>
            </w:pPr>
            <w:r w:rsidRPr="00B06F7A">
              <w:t>6.1.6.2.</w:t>
            </w:r>
            <w:r w:rsidR="00BA2947" w:rsidRPr="00B06F7A">
              <w:t>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97F" w14:textId="77777777" w:rsidR="00E17F31" w:rsidRPr="00B06F7A" w:rsidRDefault="00E17F31" w:rsidP="00E17F31">
            <w:pPr>
              <w:pStyle w:val="TAL"/>
              <w:rPr>
                <w:rFonts w:cs="Arial"/>
                <w:szCs w:val="18"/>
              </w:rPr>
            </w:pPr>
          </w:p>
        </w:tc>
      </w:tr>
      <w:tr w:rsidR="00E17F31" w:rsidRPr="00B06F7A" w14:paraId="4BDECA5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EC97" w14:textId="77777777" w:rsidR="00E17F31" w:rsidRPr="00B06F7A" w:rsidRDefault="00E17F31" w:rsidP="00E17F31">
            <w:pPr>
              <w:pStyle w:val="TAL"/>
            </w:pPr>
            <w:r w:rsidRPr="00B06F7A">
              <w:t>ExtendedSmSubsData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3DBE" w14:textId="581DCAE2" w:rsidR="00E17F31" w:rsidRPr="00B06F7A" w:rsidRDefault="00E17F31" w:rsidP="00E17F31">
            <w:pPr>
              <w:pStyle w:val="TAL"/>
            </w:pPr>
            <w:r w:rsidRPr="00B06F7A">
              <w:t>6.1.6.2.</w:t>
            </w:r>
            <w:r w:rsidR="00BA2947" w:rsidRPr="00B06F7A">
              <w:t>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502F" w14:textId="77777777" w:rsidR="00E17F31" w:rsidRPr="00B06F7A" w:rsidRDefault="00E17F31" w:rsidP="00E17F31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E71A76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16A" w14:textId="77777777" w:rsidR="003D2B87" w:rsidRPr="00B06F7A" w:rsidRDefault="003D2B87" w:rsidP="00367834">
            <w:pPr>
              <w:pStyle w:val="TAL"/>
            </w:pPr>
            <w:r w:rsidRPr="00B06F7A">
              <w:t>AmfInfo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C3E2" w14:textId="7BDD47A2" w:rsidR="003D2B87" w:rsidRPr="00B06F7A" w:rsidRDefault="003D2B87" w:rsidP="00367834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8DAA" w14:textId="77777777" w:rsidR="003D2B87" w:rsidRPr="00B06F7A" w:rsidRDefault="003D2B87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A341D4" w:rsidRPr="00B06F7A" w14:paraId="62176DD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39EE" w14:textId="77777777" w:rsidR="00A341D4" w:rsidRPr="00B06F7A" w:rsidRDefault="00A341D4" w:rsidP="00CE3B24">
            <w:pPr>
              <w:pStyle w:val="TAL"/>
            </w:pPr>
            <w:r w:rsidRPr="00B06F7A">
              <w:rPr>
                <w:lang w:eastAsia="zh-CN"/>
              </w:rPr>
              <w:t>ProSeAllowedPlmn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63B" w14:textId="660D0460" w:rsidR="00A341D4" w:rsidRPr="00B06F7A" w:rsidRDefault="00A341D4" w:rsidP="00CE3B24">
            <w:pPr>
              <w:pStyle w:val="TAL"/>
            </w:pPr>
            <w:r w:rsidRPr="00B06F7A">
              <w:t>6.1.6.2.</w:t>
            </w:r>
            <w:r w:rsidR="002D4850" w:rsidRPr="00B06F7A">
              <w:t>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35F2" w14:textId="77777777" w:rsidR="00A341D4" w:rsidRPr="00B06F7A" w:rsidRDefault="00A341D4" w:rsidP="00CE3B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 Service</w:t>
            </w:r>
          </w:p>
        </w:tc>
      </w:tr>
      <w:tr w:rsidR="00DF082A" w:rsidRPr="00B06F7A" w14:paraId="2E86F397" w14:textId="77777777" w:rsidTr="0022165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CEE8" w14:textId="77777777" w:rsidR="00DF082A" w:rsidRPr="00B06F7A" w:rsidRDefault="00DF082A" w:rsidP="0022165F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</w:rPr>
              <w:t>ImmediateReport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5507" w14:textId="4E4EEEE9" w:rsidR="00DF082A" w:rsidRPr="00B06F7A" w:rsidRDefault="00DF082A" w:rsidP="0022165F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B09A" w14:textId="77777777" w:rsidR="00DF082A" w:rsidRPr="00B06F7A" w:rsidRDefault="00DF082A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DC6EF8" w14:paraId="2E772729" w14:textId="77777777" w:rsidTr="0022165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45B" w14:textId="77777777" w:rsidR="00DC6EF8" w:rsidRDefault="00DC6EF8" w:rsidP="00221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</w:t>
            </w:r>
            <w:r w:rsidRPr="00B3056F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7FE" w14:textId="266A875A" w:rsidR="00DC6EF8" w:rsidRDefault="00DC6EF8" w:rsidP="0022165F">
            <w:pPr>
              <w:pStyle w:val="TAL"/>
            </w:pPr>
            <w:r>
              <w:t>6.1.6.2.</w:t>
            </w:r>
            <w:r w:rsidR="0067102C">
              <w:t>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FD7" w14:textId="77777777" w:rsidR="00DC6EF8" w:rsidRDefault="00DC6EF8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5B7866" w:rsidRPr="00B06F7A" w14:paraId="4311ED7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5918" w14:textId="77777777" w:rsidR="005B7866" w:rsidRPr="00B06F7A" w:rsidRDefault="005B7866" w:rsidP="007F1FAF">
            <w:pPr>
              <w:pStyle w:val="TAL"/>
            </w:pPr>
            <w:r w:rsidRPr="00B06F7A">
              <w:t>DefaultDnnIndicator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009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33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17754E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9CD" w14:textId="77777777" w:rsidR="005B7866" w:rsidRPr="00B06F7A" w:rsidRDefault="005B7866" w:rsidP="007F1FAF">
            <w:pPr>
              <w:pStyle w:val="TAL"/>
            </w:pPr>
            <w:r w:rsidRPr="00B06F7A">
              <w:t>LboRoamingAllowed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973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11A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6FD223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AA6" w14:textId="77777777" w:rsidR="005B7866" w:rsidRPr="00B06F7A" w:rsidRDefault="005B7866" w:rsidP="007F1FAF">
            <w:pPr>
              <w:pStyle w:val="TAL"/>
            </w:pPr>
            <w:r w:rsidRPr="00B06F7A">
              <w:t>UeUsageType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3C0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08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F58FCC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D3FA" w14:textId="77777777" w:rsidR="005B7866" w:rsidRPr="00B06F7A" w:rsidRDefault="005B7866" w:rsidP="007F1FAF">
            <w:pPr>
              <w:pStyle w:val="TAL"/>
            </w:pPr>
            <w:r w:rsidRPr="00B06F7A">
              <w:t>MpsPriorityIndicator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F90B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0DA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C1DF7E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7072" w14:textId="77777777" w:rsidR="005B7866" w:rsidRPr="00B06F7A" w:rsidRDefault="005B7866" w:rsidP="007F1FAF">
            <w:pPr>
              <w:pStyle w:val="TAL"/>
            </w:pPr>
            <w:r w:rsidRPr="00B06F7A">
              <w:t>McsPriorityIndicator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AAE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62F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3F61E1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A16" w14:textId="77777777" w:rsidR="005B7866" w:rsidRPr="00B06F7A" w:rsidRDefault="005B7866" w:rsidP="007F1FAF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2D1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C7F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5B7866" w:rsidRPr="00B06F7A" w14:paraId="27826F9E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697" w14:textId="77777777" w:rsidR="005B7866" w:rsidRPr="00B06F7A" w:rsidRDefault="005B7866" w:rsidP="007F1FAF">
            <w:pPr>
              <w:pStyle w:val="TAL"/>
            </w:pPr>
            <w:r w:rsidRPr="00B06F7A">
              <w:t>MicoAllowed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E50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05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D76B21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6C1" w14:textId="77777777" w:rsidR="005B7866" w:rsidRPr="00B06F7A" w:rsidRDefault="005B7866" w:rsidP="007F1FAF">
            <w:pPr>
              <w:pStyle w:val="TAL"/>
            </w:pPr>
            <w:r w:rsidRPr="00B06F7A">
              <w:t>SmsSubscribed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976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43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000496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090" w14:textId="77777777" w:rsidR="005B7866" w:rsidRPr="00B06F7A" w:rsidRDefault="005B7866" w:rsidP="007F1FAF">
            <w:pPr>
              <w:pStyle w:val="TAL"/>
            </w:pPr>
            <w:r w:rsidRPr="00B06F7A">
              <w:t>SharedDataId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040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7C3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1815E6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000A" w14:textId="77777777" w:rsidR="005B7866" w:rsidRPr="00B06F7A" w:rsidRDefault="005B7866" w:rsidP="007F1FAF">
            <w:pPr>
              <w:pStyle w:val="TAL"/>
            </w:pPr>
            <w:r w:rsidRPr="00B06F7A"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BDE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4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5B7866" w:rsidRPr="00B06F7A" w14:paraId="04871A0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974" w14:textId="77777777" w:rsidR="005B7866" w:rsidRPr="00B06F7A" w:rsidRDefault="005B7866" w:rsidP="007F1FAF">
            <w:pPr>
              <w:pStyle w:val="TAL"/>
            </w:pPr>
            <w:r w:rsidRPr="00B06F7A">
              <w:t>SecuredPacket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54A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03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3BCF8A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8DF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B0E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BF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C6BB5D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56FE" w14:textId="77777777" w:rsidR="005B7866" w:rsidRPr="00B06F7A" w:rsidRDefault="005B7866" w:rsidP="007F1FAF">
            <w:pPr>
              <w:pStyle w:val="TAL"/>
            </w:pPr>
            <w:r w:rsidRPr="00B06F7A">
              <w:t>ExtGroupId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21D2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D1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6A2761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5B22" w14:textId="77777777" w:rsidR="005B7866" w:rsidRPr="00B06F7A" w:rsidRDefault="005B7866" w:rsidP="007F1FAF">
            <w:pPr>
              <w:pStyle w:val="TAL"/>
            </w:pPr>
            <w:r w:rsidRPr="00B06F7A">
              <w:t>NbIoTUePriority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E60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6FB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EB8113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D3F" w14:textId="77777777" w:rsidR="005B7866" w:rsidRPr="00B06F7A" w:rsidRDefault="005B7866" w:rsidP="007F1FAF">
            <w:pPr>
              <w:pStyle w:val="TAL"/>
            </w:pPr>
            <w:r w:rsidRPr="00B06F7A">
              <w:t>CodeWord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FA5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AE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C9E7C0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47E5" w14:textId="77777777" w:rsidR="005B7866" w:rsidRPr="00B06F7A" w:rsidRDefault="005B7866" w:rsidP="007F1FAF">
            <w:pPr>
              <w:pStyle w:val="TAL"/>
            </w:pPr>
            <w:r w:rsidRPr="00B06F7A">
              <w:t>AfId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8A9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954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EA2527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7A46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LcsClientId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A95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271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05081B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A35" w14:textId="77777777" w:rsidR="005B7866" w:rsidRPr="00B06F7A" w:rsidRDefault="005B7866" w:rsidP="007F1FAF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EB6" w14:textId="77777777" w:rsidR="005B7866" w:rsidRPr="00B06F7A" w:rsidRDefault="005B7866" w:rsidP="007F1FAF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C3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1CD0E5E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625" w14:textId="77777777" w:rsidR="005B7866" w:rsidRPr="00B06F7A" w:rsidRDefault="005B7866" w:rsidP="007F1FAF">
            <w:pPr>
              <w:pStyle w:val="TAL"/>
            </w:pPr>
            <w:r w:rsidRPr="00B06F7A"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9773" w14:textId="77777777" w:rsidR="005B7866" w:rsidRPr="00B06F7A" w:rsidRDefault="005B7866" w:rsidP="007F1FAF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DE7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1663FB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563" w14:textId="77777777" w:rsidR="005B7866" w:rsidRPr="00B06F7A" w:rsidRDefault="005B7866" w:rsidP="007F1FAF">
            <w:pPr>
              <w:pStyle w:val="TAL"/>
            </w:pPr>
            <w:r w:rsidRPr="00B06F7A">
              <w:t>LocationPrivacyInd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D9D" w14:textId="77777777" w:rsidR="005B7866" w:rsidRPr="00B06F7A" w:rsidRDefault="005B7866" w:rsidP="007F1FAF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A8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5FA679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5F2" w14:textId="77777777" w:rsidR="005B7866" w:rsidRPr="00B06F7A" w:rsidRDefault="005B7866" w:rsidP="007F1FAF">
            <w:pPr>
              <w:pStyle w:val="TAL"/>
            </w:pPr>
            <w:r w:rsidRPr="00B06F7A">
              <w:t>PrivacyCheckRelatedAction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3F6D" w14:textId="77777777" w:rsidR="005B7866" w:rsidRPr="00B06F7A" w:rsidRDefault="005B7866" w:rsidP="007F1FAF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B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9305F6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9FAB" w14:textId="77777777" w:rsidR="005B7866" w:rsidRPr="00B06F7A" w:rsidRDefault="005B7866" w:rsidP="007F1FAF">
            <w:pPr>
              <w:pStyle w:val="TAL"/>
            </w:pPr>
            <w:r w:rsidRPr="00B06F7A">
              <w:t>LcsClientClass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E58" w14:textId="77777777" w:rsidR="005B7866" w:rsidRPr="00B06F7A" w:rsidRDefault="005B7866" w:rsidP="007F1FAF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F44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EB4558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4BC" w14:textId="77777777" w:rsidR="005B7866" w:rsidRPr="00B06F7A" w:rsidRDefault="005B7866" w:rsidP="007F1FAF">
            <w:pPr>
              <w:pStyle w:val="TAL"/>
            </w:pPr>
            <w:r w:rsidRPr="00B06F7A">
              <w:t>LcsMoServiceClass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6A78" w14:textId="77777777" w:rsidR="005B7866" w:rsidRPr="00B06F7A" w:rsidRDefault="005B7866" w:rsidP="007F1FAF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663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D0CE75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27D" w14:textId="77777777" w:rsidR="005B7866" w:rsidRPr="00B06F7A" w:rsidRDefault="005B7866" w:rsidP="007F1FAF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60B7" w14:textId="77777777" w:rsidR="005B7866" w:rsidRPr="00B06F7A" w:rsidRDefault="005B7866" w:rsidP="007F1FAF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50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9134788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A083" w14:textId="77777777" w:rsidR="005B7866" w:rsidRPr="00B06F7A" w:rsidRDefault="005B7866" w:rsidP="007F1FAF">
            <w:pPr>
              <w:pStyle w:val="TAL"/>
            </w:pPr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C5C" w14:textId="77777777" w:rsidR="005B7866" w:rsidRPr="00B06F7A" w:rsidRDefault="005B7866" w:rsidP="007F1FAF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3F6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5BC38E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0293" w14:textId="77777777" w:rsidR="005B7866" w:rsidRPr="00B06F7A" w:rsidRDefault="005B7866" w:rsidP="007F1FAF">
            <w:pPr>
              <w:pStyle w:val="TAL"/>
            </w:pPr>
            <w:r w:rsidRPr="00B06F7A">
              <w:t>MdtUserConsent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6E5" w14:textId="77777777" w:rsidR="005B7866" w:rsidRPr="00B06F7A" w:rsidRDefault="005B7866" w:rsidP="007F1FAF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B2B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5B7866" w:rsidRPr="00B06F7A" w14:paraId="057A0858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880E" w14:textId="77777777" w:rsidR="005B7866" w:rsidRPr="00B06F7A" w:rsidRDefault="005B7866" w:rsidP="007F1FAF">
            <w:pPr>
              <w:pStyle w:val="TAL"/>
            </w:pPr>
            <w:r w:rsidRPr="00B06F7A">
              <w:t>SharedDataTreatmentInstruction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2E9" w14:textId="77777777" w:rsidR="005B7866" w:rsidRPr="00B06F7A" w:rsidRDefault="005B7866" w:rsidP="007F1FAF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0CD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4C0DD4" w:rsidRPr="00B06F7A" w14:paraId="1FC5F6A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C946" w14:textId="0B1F36F9" w:rsidR="004C0DD4" w:rsidRPr="00B06F7A" w:rsidRDefault="004C0DD4" w:rsidP="004C0DD4">
            <w:pPr>
              <w:pStyle w:val="TAL"/>
            </w:pPr>
            <w:r w:rsidRPr="00B06F7A">
              <w:t>GpsiType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7C90" w14:textId="478CAE12" w:rsidR="004C0DD4" w:rsidRPr="00B06F7A" w:rsidRDefault="004C0DD4" w:rsidP="004C0DD4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7D26" w14:textId="7AFECA8B" w:rsidR="004C0DD4" w:rsidRPr="00B06F7A" w:rsidRDefault="004C0DD4" w:rsidP="004C0DD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4C0DD4" w:rsidRPr="00B06F7A" w14:paraId="26CFA6E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DF4" w14:textId="77777777" w:rsidR="004C0DD4" w:rsidRPr="00B06F7A" w:rsidRDefault="004C0DD4" w:rsidP="004C0DD4">
            <w:pPr>
              <w:pStyle w:val="TAL"/>
            </w:pPr>
            <w:r w:rsidRPr="00B06F7A">
              <w:t>SorTransparentContainer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625" w14:textId="77777777" w:rsidR="004C0DD4" w:rsidRPr="00B06F7A" w:rsidRDefault="004C0DD4" w:rsidP="004C0DD4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E61" w14:textId="77777777" w:rsidR="004C0DD4" w:rsidRPr="00B06F7A" w:rsidRDefault="004C0DD4" w:rsidP="004C0DD4">
            <w:pPr>
              <w:pStyle w:val="TAL"/>
              <w:rPr>
                <w:rFonts w:cs="Arial"/>
                <w:szCs w:val="18"/>
              </w:rPr>
            </w:pPr>
          </w:p>
        </w:tc>
      </w:tr>
      <w:tr w:rsidR="004C0DD4" w:rsidRPr="00B06F7A" w14:paraId="11BEBD8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150E" w14:textId="77777777" w:rsidR="004C0DD4" w:rsidRPr="00B06F7A" w:rsidRDefault="004C0DD4" w:rsidP="004C0DD4">
            <w:pPr>
              <w:pStyle w:val="TAL"/>
            </w:pPr>
            <w:r w:rsidRPr="00B06F7A">
              <w:t>AerialUeIndication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29C" w14:textId="620873FA" w:rsidR="004C0DD4" w:rsidRPr="00B06F7A" w:rsidRDefault="004C0DD4" w:rsidP="004C0DD4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236B" w14:textId="77777777" w:rsidR="004C0DD4" w:rsidRPr="00B06F7A" w:rsidRDefault="004C0DD4" w:rsidP="004C0DD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4C0DD4" w:rsidRPr="00B06F7A" w14:paraId="6118500E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ABA8" w14:textId="77777777" w:rsidR="004C0DD4" w:rsidRPr="00B06F7A" w:rsidRDefault="004C0DD4" w:rsidP="004C0DD4">
            <w:pPr>
              <w:pStyle w:val="TAL"/>
            </w:pPr>
            <w:r w:rsidRPr="00B06F7A">
              <w:t>UpuTransparentContainer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053" w14:textId="77777777" w:rsidR="004C0DD4" w:rsidRPr="00B06F7A" w:rsidRDefault="004C0DD4" w:rsidP="004C0DD4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F741" w14:textId="77777777" w:rsidR="004C0DD4" w:rsidRPr="00B06F7A" w:rsidRDefault="004C0DD4" w:rsidP="004C0DD4">
            <w:pPr>
              <w:pStyle w:val="TAL"/>
              <w:rPr>
                <w:rFonts w:cs="Arial"/>
                <w:szCs w:val="18"/>
              </w:rPr>
            </w:pPr>
          </w:p>
        </w:tc>
      </w:tr>
      <w:tr w:rsidR="00A341D4" w:rsidRPr="00B06F7A" w14:paraId="5E37AF8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A75D" w14:textId="77777777" w:rsidR="00A341D4" w:rsidRPr="00B06F7A" w:rsidRDefault="00A341D4" w:rsidP="00CE3B24">
            <w:pPr>
              <w:pStyle w:val="TAL"/>
            </w:pPr>
            <w:r w:rsidRPr="00B06F7A">
              <w:t>ProseDirectAllowed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72D" w14:textId="47DB33F4" w:rsidR="00A341D4" w:rsidRPr="00B06F7A" w:rsidRDefault="00A341D4" w:rsidP="00CE3B24">
            <w:pPr>
              <w:pStyle w:val="TAL"/>
            </w:pPr>
            <w:r w:rsidRPr="00B06F7A">
              <w:t>6.1.6.3.</w:t>
            </w:r>
            <w:r w:rsidR="002D4850" w:rsidRPr="00B06F7A">
              <w:t>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429F" w14:textId="77777777" w:rsidR="00A341D4" w:rsidRPr="00B06F7A" w:rsidRDefault="00A341D4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>ontains the ProSe Services that can be authorised by the given PLMN identity.</w:t>
            </w:r>
          </w:p>
        </w:tc>
      </w:tr>
    </w:tbl>
    <w:p w14:paraId="273638BF" w14:textId="77777777" w:rsidR="00313E56" w:rsidRPr="00B06F7A" w:rsidRDefault="00313E56" w:rsidP="00313E56"/>
    <w:p w14:paraId="662BBAD2" w14:textId="77777777" w:rsidR="00313E56" w:rsidRPr="00B06F7A" w:rsidRDefault="00313E56" w:rsidP="00313E56">
      <w:pPr>
        <w:pStyle w:val="EditorsNote"/>
      </w:pPr>
      <w:r w:rsidRPr="00B06F7A">
        <w:rPr>
          <w:rFonts w:hint="eastAsia"/>
        </w:rPr>
        <w:t>E</w:t>
      </w:r>
      <w:r w:rsidRPr="00B06F7A">
        <w:t>ditor's Note</w:t>
      </w:r>
      <w:r w:rsidRPr="00B06F7A">
        <w:rPr>
          <w:rFonts w:hint="eastAsia"/>
        </w:rPr>
        <w:t>:</w:t>
      </w:r>
      <w:r w:rsidRPr="00B06F7A">
        <w:tab/>
        <w:t>Aerial UE subscription data for the UUAA-SM procedure shall be added after the requirement from stage 2 is clear.</w:t>
      </w:r>
    </w:p>
    <w:p w14:paraId="074310EA" w14:textId="77777777" w:rsidR="005B7866" w:rsidRPr="00B06F7A" w:rsidRDefault="005B7866" w:rsidP="005B7866"/>
    <w:p w14:paraId="32EC9370" w14:textId="77777777" w:rsidR="005B7866" w:rsidRPr="00B06F7A" w:rsidRDefault="005B7866" w:rsidP="005B7866">
      <w:r w:rsidRPr="00B06F7A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38E0EC88" w14:textId="77777777" w:rsidR="005B7866" w:rsidRPr="00B06F7A" w:rsidRDefault="005B7866" w:rsidP="005B7866">
      <w:pPr>
        <w:pStyle w:val="TH"/>
      </w:pPr>
      <w:r w:rsidRPr="00B06F7A"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5B7866" w:rsidRPr="00B06F7A" w14:paraId="321CD31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EE3C4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49F2F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BA4C3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62091B3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C632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AA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53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681B469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- DnnConfigurations;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796F079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3383CAD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r w:rsidRPr="00B06F7A">
              <w:t>ExpectedUeBehaviourData</w:t>
            </w:r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5B7866" w:rsidRPr="00B06F7A" w14:paraId="770E4060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5B6" w14:textId="77777777" w:rsidR="005B7866" w:rsidRPr="00B06F7A" w:rsidRDefault="005B7866" w:rsidP="007F1FAF">
            <w:pPr>
              <w:pStyle w:val="TAL"/>
            </w:pPr>
            <w:r w:rsidRPr="00B06F7A">
              <w:t>DurationSec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15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F4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5B7866" w:rsidRPr="00B06F7A" w14:paraId="5BDBC2A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2D1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42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59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B7866" w:rsidRPr="00B06F7A" w14:paraId="08FEE8F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F941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6C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0D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B7866" w:rsidRPr="00B06F7A" w14:paraId="64BDF1E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3E0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FACC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367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B7866" w:rsidRPr="00B06F7A" w14:paraId="4953A05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3A99" w14:textId="77777777" w:rsidR="005B7866" w:rsidRPr="00B06F7A" w:rsidRDefault="005B7866" w:rsidP="007F1FAF">
            <w:pPr>
              <w:pStyle w:val="TAL"/>
            </w:pPr>
            <w:r w:rsidRPr="00B06F7A">
              <w:t>Gpsi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513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863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5B7866" w:rsidRPr="00B06F7A" w14:paraId="0261FCC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588" w14:textId="77777777" w:rsidR="005B7866" w:rsidRPr="00B06F7A" w:rsidRDefault="005B7866" w:rsidP="007F1FAF">
            <w:pPr>
              <w:pStyle w:val="TAL"/>
            </w:pPr>
            <w:r w:rsidRPr="00B06F7A">
              <w:t>RatType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B30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E7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5B7866" w:rsidRPr="00B06F7A" w14:paraId="0BE9042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980B" w14:textId="77777777" w:rsidR="005B7866" w:rsidRPr="00B06F7A" w:rsidRDefault="005B7866" w:rsidP="007F1FAF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9C7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49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53E9AC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33FE" w14:textId="77777777" w:rsidR="005B7866" w:rsidRPr="00B06F7A" w:rsidRDefault="005B7866" w:rsidP="007F1FAF">
            <w:pPr>
              <w:pStyle w:val="TAL"/>
            </w:pPr>
            <w:r w:rsidRPr="00B06F7A">
              <w:t>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E1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39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17E034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A6B" w14:textId="77777777" w:rsidR="005B7866" w:rsidRPr="00B06F7A" w:rsidRDefault="005B7866" w:rsidP="007F1FAF">
            <w:pPr>
              <w:pStyle w:val="TAL"/>
            </w:pPr>
            <w:r w:rsidRPr="00B06F7A">
              <w:t>CoreNetworkType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BAD1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5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853518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E2E6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8F4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59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16F8A4E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217A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3950" w14:textId="77777777" w:rsidR="005B7866" w:rsidRPr="00B06F7A" w:rsidRDefault="005B7866" w:rsidP="007F1FAF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6C6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B7866" w:rsidRPr="00B06F7A" w14:paraId="56435927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362A" w14:textId="77777777" w:rsidR="005B7866" w:rsidRPr="00B06F7A" w:rsidRDefault="005B7866" w:rsidP="007F1FAF">
            <w:pPr>
              <w:pStyle w:val="TAL"/>
            </w:pPr>
            <w:r w:rsidRPr="00B06F7A">
              <w:t>PduSessionType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D9F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205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:rsidDel="008F15B1" w14:paraId="633154C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20EE" w14:textId="77777777" w:rsidR="005B7866" w:rsidRPr="00B06F7A" w:rsidDel="008F15B1" w:rsidRDefault="005B7866" w:rsidP="007F1FAF">
            <w:pPr>
              <w:pStyle w:val="TAL"/>
            </w:pPr>
            <w:r w:rsidRPr="00B06F7A">
              <w:t>SubscribedDefaultQos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CA8" w14:textId="77777777" w:rsidR="005B7866" w:rsidRPr="00B06F7A" w:rsidDel="008F15B1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A59C" w14:textId="77777777" w:rsidR="005B7866" w:rsidRPr="00B06F7A" w:rsidDel="008F15B1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5B7866" w:rsidRPr="00B06F7A" w14:paraId="28A8761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B26" w14:textId="77777777" w:rsidR="005B7866" w:rsidRPr="00B06F7A" w:rsidRDefault="005B7866" w:rsidP="007F1FAF">
            <w:pPr>
              <w:pStyle w:val="TAL"/>
            </w:pPr>
            <w:r w:rsidRPr="00B06F7A">
              <w:t>Ambr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173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0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9E5268" w:rsidRPr="00B06F7A" w14:paraId="5D6CA2AE" w14:textId="77777777" w:rsidTr="0040427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50A" w14:textId="77777777" w:rsidR="009E5268" w:rsidRPr="00B06F7A" w:rsidRDefault="009E5268" w:rsidP="00404274">
            <w:pPr>
              <w:pStyle w:val="TAL"/>
            </w:pPr>
            <w:r>
              <w:rPr>
                <w:rFonts w:hint="eastAsia"/>
                <w:lang w:eastAsia="zh-CN"/>
              </w:rPr>
              <w:t>AmbrRm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9B0" w14:textId="77777777" w:rsidR="009E5268" w:rsidRPr="00B06F7A" w:rsidRDefault="009E5268" w:rsidP="0040427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B60" w14:textId="77777777" w:rsidR="009E5268" w:rsidRPr="00B06F7A" w:rsidRDefault="009E5268" w:rsidP="00404274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9779D2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FA0" w14:textId="628BE8C2" w:rsidR="003D2B87" w:rsidRPr="00B06F7A" w:rsidRDefault="003D2B87" w:rsidP="003D2B87">
            <w:pPr>
              <w:pStyle w:val="TAL"/>
            </w:pPr>
            <w:r w:rsidRPr="00B06F7A">
              <w:t>SliceMbr</w:t>
            </w:r>
            <w:r w:rsidR="003A1C9B" w:rsidRPr="00B06F7A">
              <w:t>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8C4" w14:textId="12149D23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904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17241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F540" w14:textId="77777777" w:rsidR="003D2B87" w:rsidRPr="00B06F7A" w:rsidRDefault="003D2B87" w:rsidP="003D2B87">
            <w:pPr>
              <w:pStyle w:val="TAL"/>
            </w:pPr>
            <w:r w:rsidRPr="00B06F7A">
              <w:t>PduSessionId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35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BD3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PduSessionId </w:t>
            </w:r>
            <w:r w:rsidRPr="00B06F7A">
              <w:t>is used as key in a map of PduSessions; see clause 6.1.6.2.16.</w:t>
            </w:r>
          </w:p>
        </w:tc>
      </w:tr>
      <w:tr w:rsidR="003D2B87" w:rsidRPr="00B06F7A" w14:paraId="0ED53F9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C1A5" w14:textId="77777777" w:rsidR="003D2B87" w:rsidRPr="00B06F7A" w:rsidRDefault="003D2B87" w:rsidP="003D2B87">
            <w:pPr>
              <w:pStyle w:val="TAL"/>
            </w:pPr>
            <w:r w:rsidRPr="00B06F7A">
              <w:t>NfInstanceId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C17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D7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7C7059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AC99" w14:textId="77777777" w:rsidR="003D2B87" w:rsidRPr="00B06F7A" w:rsidRDefault="003D2B87" w:rsidP="003D2B87">
            <w:pPr>
              <w:pStyle w:val="TAL"/>
            </w:pPr>
            <w:r w:rsidRPr="00B06F7A">
              <w:t>Supi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F28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168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975130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A92" w14:textId="5F5B0B89" w:rsidR="003D2B87" w:rsidRPr="00B06F7A" w:rsidRDefault="003D2B87" w:rsidP="003D2B87">
            <w:pPr>
              <w:pStyle w:val="TAL"/>
            </w:pPr>
            <w:r w:rsidRPr="00B06F7A">
              <w:t>RfspIndex</w:t>
            </w:r>
            <w:r w:rsidR="009E5268">
              <w:t>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F4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3147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92D2F2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1A7C" w14:textId="77777777" w:rsidR="003D2B87" w:rsidRPr="00B06F7A" w:rsidRDefault="003D2B87" w:rsidP="003D2B87">
            <w:pPr>
              <w:pStyle w:val="TAL"/>
            </w:pPr>
            <w:r w:rsidRPr="00B06F7A">
              <w:t>SscMode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D53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CA4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E23A68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187B" w14:textId="77777777" w:rsidR="003D2B87" w:rsidRPr="00B06F7A" w:rsidRDefault="003D2B87" w:rsidP="003D2B87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DF5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7FA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8B070E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465" w14:textId="77777777" w:rsidR="003D2B87" w:rsidRPr="00B06F7A" w:rsidRDefault="003D2B87" w:rsidP="003D2B87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F5A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118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182AE1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5576" w14:textId="77777777" w:rsidR="003D2B87" w:rsidRPr="00B06F7A" w:rsidRDefault="003D2B87" w:rsidP="003D2B87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804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F7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E9A596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012B" w14:textId="77777777" w:rsidR="003D2B87" w:rsidRPr="00B06F7A" w:rsidRDefault="003D2B87" w:rsidP="003D2B87">
            <w:pPr>
              <w:pStyle w:val="TAL"/>
            </w:pPr>
            <w:r w:rsidRPr="00B06F7A">
              <w:t>SorMac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A889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86A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1581BE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061B" w14:textId="77777777" w:rsidR="003D2B87" w:rsidRPr="00B06F7A" w:rsidRDefault="003D2B87" w:rsidP="003D2B87">
            <w:pPr>
              <w:pStyle w:val="TAL"/>
            </w:pPr>
            <w:r w:rsidRPr="00B06F7A">
              <w:t>SteeringInfo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868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527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EE5BE5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601" w14:textId="77777777" w:rsidR="003D2B87" w:rsidRPr="00B06F7A" w:rsidRDefault="003D2B87" w:rsidP="003D2B87">
            <w:pPr>
              <w:pStyle w:val="TAL"/>
            </w:pP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C6E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72C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9FA11F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FF98" w14:textId="77777777" w:rsidR="003D2B87" w:rsidRPr="00B06F7A" w:rsidRDefault="003D2B87" w:rsidP="003D2B87">
            <w:pPr>
              <w:pStyle w:val="TAL"/>
            </w:pPr>
            <w:r w:rsidRPr="00B06F7A">
              <w:t>CounterSor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3FB7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CA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5F154C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1C21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1C8A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D25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23BD2D0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61A" w14:textId="77777777" w:rsidR="003D2B87" w:rsidRPr="00B06F7A" w:rsidRDefault="003D2B87" w:rsidP="003D2B87">
            <w:pPr>
              <w:pStyle w:val="TAL"/>
            </w:pPr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4094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0C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81251A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B9D" w14:textId="77777777" w:rsidR="003D2B87" w:rsidRPr="00B06F7A" w:rsidRDefault="003D2B87" w:rsidP="003D2B87">
            <w:pPr>
              <w:pStyle w:val="TAL"/>
            </w:pPr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7F02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BE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A81945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B3F0" w14:textId="77777777" w:rsidR="003D2B87" w:rsidRPr="00B06F7A" w:rsidRDefault="003D2B87" w:rsidP="003D2B87">
            <w:pPr>
              <w:pStyle w:val="TAL"/>
            </w:pPr>
            <w:r w:rsidRPr="00B06F7A">
              <w:t>CounterUpu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51D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D27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3A54577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043E" w14:textId="77777777" w:rsidR="003D2B87" w:rsidRPr="00B06F7A" w:rsidRDefault="003D2B87" w:rsidP="003D2B87">
            <w:pPr>
              <w:pStyle w:val="TAL"/>
            </w:pPr>
            <w:r w:rsidRPr="00B06F7A">
              <w:t>TraceData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8FB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685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3D2B87" w:rsidRPr="00B06F7A" w14:paraId="3CB7279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D619" w14:textId="77777777" w:rsidR="003D2B87" w:rsidRPr="00B06F7A" w:rsidRDefault="003D2B87" w:rsidP="003D2B87">
            <w:pPr>
              <w:pStyle w:val="TAL"/>
            </w:pPr>
            <w:r w:rsidRPr="00B06F7A">
              <w:t>NotifyItem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E30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0D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4A4144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B1E0" w14:textId="77777777" w:rsidR="003D2B87" w:rsidRPr="00B06F7A" w:rsidRDefault="003D2B87" w:rsidP="003D2B87">
            <w:pPr>
              <w:pStyle w:val="TAL"/>
            </w:pPr>
            <w:r w:rsidRPr="00B06F7A">
              <w:t>UpSecurity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D42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176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F8DAF3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84E" w14:textId="77777777" w:rsidR="003D2B87" w:rsidRPr="00B06F7A" w:rsidRDefault="003D2B87" w:rsidP="003D2B87">
            <w:pPr>
              <w:pStyle w:val="TAL"/>
            </w:pPr>
            <w:r w:rsidRPr="00B06F7A">
              <w:t>ServiceName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13C" w14:textId="77777777" w:rsidR="003D2B87" w:rsidRPr="00B06F7A" w:rsidRDefault="003D2B87" w:rsidP="003D2B8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6006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B00BDB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73C" w14:textId="77777777" w:rsidR="003D2B87" w:rsidRPr="00B06F7A" w:rsidRDefault="003D2B87" w:rsidP="003D2B87">
            <w:pPr>
              <w:pStyle w:val="TAL"/>
            </w:pPr>
            <w:r w:rsidRPr="00B06F7A">
              <w:t>OdbPacketServices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D99C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DCD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D8D737F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3A4" w14:textId="77777777" w:rsidR="003D2B87" w:rsidRPr="00B06F7A" w:rsidRDefault="003D2B87" w:rsidP="003D2B87">
            <w:pPr>
              <w:pStyle w:val="TAL"/>
            </w:pPr>
            <w:r w:rsidRPr="00B06F7A">
              <w:t>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181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F83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4387D89A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3D2B87" w:rsidRPr="00B06F7A" w14:paraId="07523B5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AA06" w14:textId="77777777" w:rsidR="003D2B87" w:rsidRPr="00B06F7A" w:rsidRDefault="003D2B87" w:rsidP="003D2B87">
            <w:pPr>
              <w:pStyle w:val="TAL"/>
            </w:pPr>
            <w:r w:rsidRPr="00B06F7A">
              <w:t>DateTime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8EAE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5A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CC104F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A01D" w14:textId="77777777" w:rsidR="003D2B87" w:rsidRPr="00B06F7A" w:rsidRDefault="003D2B87" w:rsidP="003D2B87">
            <w:pPr>
              <w:pStyle w:val="TAL"/>
            </w:pPr>
            <w:r w:rsidRPr="00B06F7A">
              <w:t>CagId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64E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EC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C689FF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0D7E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StnSr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B5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C849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3D2B87" w:rsidRPr="00B06F7A" w14:paraId="65BD078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655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CMsisdn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2A8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22E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3D2B87" w:rsidRPr="00B06F7A" w14:paraId="7732FB2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E34" w14:textId="77777777" w:rsidR="003D2B87" w:rsidRPr="00B06F7A" w:rsidRDefault="003D2B87" w:rsidP="003D2B87">
            <w:pPr>
              <w:pStyle w:val="TAL"/>
            </w:pPr>
            <w:r w:rsidRPr="00B06F7A">
              <w:t>OsId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114C" w14:textId="77777777" w:rsidR="003D2B87" w:rsidRPr="00B06F7A" w:rsidRDefault="003D2B87" w:rsidP="003D2B87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511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0B7E8D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391F" w14:textId="77777777" w:rsidR="003D2B87" w:rsidRPr="00B06F7A" w:rsidRDefault="003D2B87" w:rsidP="003D2B87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36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0C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BBCA13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E35C" w14:textId="77777777" w:rsidR="003D2B87" w:rsidRPr="00B06F7A" w:rsidRDefault="003D2B87" w:rsidP="003D2B87">
            <w:pPr>
              <w:pStyle w:val="TAL"/>
            </w:pPr>
            <w:r w:rsidRPr="00B06F7A">
              <w:t>RgWirelineCharacteristics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D67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715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3C287B1F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602" w14:textId="77777777" w:rsidR="003D2B87" w:rsidRPr="00B06F7A" w:rsidRDefault="003D2B87" w:rsidP="003D2B87">
            <w:pPr>
              <w:pStyle w:val="TAL"/>
            </w:pPr>
            <w:r w:rsidRPr="00B06F7A">
              <w:t>GeographicArea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4489" w14:textId="77777777" w:rsidR="003D2B87" w:rsidRPr="00B06F7A" w:rsidRDefault="003D2B87" w:rsidP="003D2B8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EC0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362F894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1F1D" w14:textId="77777777" w:rsidR="003D2B87" w:rsidRPr="00B06F7A" w:rsidRDefault="003D2B87" w:rsidP="003D2B87">
            <w:pPr>
              <w:pStyle w:val="TAL"/>
            </w:pPr>
            <w:r w:rsidRPr="00B06F7A">
              <w:t>LcsServiceType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86FB" w14:textId="77777777" w:rsidR="003D2B87" w:rsidRPr="00B06F7A" w:rsidRDefault="003D2B87" w:rsidP="003D2B8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374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C6368B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9E8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ScheduledCommunicationTime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163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38A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3D2B87" w:rsidRPr="00B06F7A" w14:paraId="15E5DC9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AB84" w14:textId="77777777" w:rsidR="003D2B87" w:rsidRPr="00B06F7A" w:rsidRDefault="003D2B87" w:rsidP="003D2B87">
            <w:pPr>
              <w:pStyle w:val="TAL"/>
            </w:pPr>
            <w:r w:rsidRPr="00B06F7A">
              <w:t>LocationArea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E223" w14:textId="77777777" w:rsidR="003D2B87" w:rsidRPr="00B06F7A" w:rsidRDefault="003D2B87" w:rsidP="003D2B87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23D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5ACD0C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01CC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StationaryIndication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C0A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D24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3D2B87" w:rsidRPr="00B06F7A" w14:paraId="05A5C6D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9D7" w14:textId="77777777" w:rsidR="003D2B87" w:rsidRPr="00B06F7A" w:rsidRDefault="003D2B87" w:rsidP="003D2B87">
            <w:pPr>
              <w:pStyle w:val="TAL"/>
            </w:pPr>
            <w:r w:rsidRPr="00B06F7A">
              <w:t>TrafficProfile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020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6F5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3D2B87" w:rsidRPr="00B06F7A" w14:paraId="5112C7D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ABE0" w14:textId="77777777" w:rsidR="003D2B87" w:rsidRPr="00B06F7A" w:rsidRDefault="003D2B87" w:rsidP="003D2B87">
            <w:pPr>
              <w:pStyle w:val="TAL"/>
            </w:pPr>
            <w:r w:rsidRPr="00B06F7A">
              <w:t>ScheduledCommunicationType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9B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29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3D2B87" w:rsidRPr="00B06F7A" w14:paraId="7FC9F68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541" w14:textId="77777777" w:rsidR="003D2B87" w:rsidRPr="00B06F7A" w:rsidRDefault="003D2B87" w:rsidP="003D2B87">
            <w:pPr>
              <w:pStyle w:val="TAL"/>
            </w:pPr>
            <w:r w:rsidRPr="00B06F7A">
              <w:t>BatteryIndication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30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99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3D2B87" w:rsidRPr="00B06F7A" w14:paraId="7720423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276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08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C21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3D2B87" w:rsidRPr="00B06F7A" w14:paraId="76F1249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195" w14:textId="77777777" w:rsidR="003D2B87" w:rsidRPr="00B06F7A" w:rsidRDefault="003D2B87" w:rsidP="003D2B87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AAB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56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213E9A" w:rsidRPr="00B06F7A" w14:paraId="07980F47" w14:textId="77777777" w:rsidTr="003F1A7C">
        <w:trPr>
          <w:jc w:val="center"/>
          <w:ins w:id="8" w:author="Ulrich Wiehe" w:date="2022-02-03T14:1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F240" w14:textId="77777777" w:rsidR="00213E9A" w:rsidRPr="00B06F7A" w:rsidRDefault="00213E9A" w:rsidP="003F1A7C">
            <w:pPr>
              <w:pStyle w:val="TAL"/>
              <w:rPr>
                <w:ins w:id="9" w:author="Ulrich Wiehe" w:date="2022-02-03T14:15:00Z"/>
              </w:rPr>
            </w:pPr>
            <w:ins w:id="10" w:author="Ulrich Wiehe" w:date="2022-02-03T14:15:00Z">
              <w:r w:rsidRPr="00B06F7A">
                <w:lastRenderedPageBreak/>
                <w:t>Fqdn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56BE" w14:textId="11EFF41A" w:rsidR="00213E9A" w:rsidRPr="00B06F7A" w:rsidRDefault="00213E9A" w:rsidP="003F1A7C">
            <w:pPr>
              <w:pStyle w:val="TAL"/>
              <w:rPr>
                <w:ins w:id="11" w:author="Ulrich Wiehe" w:date="2022-02-03T14:15:00Z"/>
              </w:rPr>
            </w:pPr>
            <w:ins w:id="12" w:author="Ulrich Wiehe" w:date="2022-02-03T14:15:00Z">
              <w:r w:rsidRPr="00B06F7A">
                <w:t>3GPP TS 29.5</w:t>
              </w:r>
              <w:r>
                <w:t>71</w:t>
              </w:r>
              <w:r w:rsidRPr="00B06F7A">
                <w:t> [</w:t>
              </w:r>
              <w:r>
                <w:t>7</w:t>
              </w:r>
              <w:r w:rsidRPr="00B06F7A">
                <w:t>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9A88" w14:textId="77777777" w:rsidR="00213E9A" w:rsidRPr="00B06F7A" w:rsidRDefault="00213E9A" w:rsidP="003F1A7C">
            <w:pPr>
              <w:pStyle w:val="TAL"/>
              <w:rPr>
                <w:ins w:id="13" w:author="Ulrich Wiehe" w:date="2022-02-03T14:15:00Z"/>
                <w:rFonts w:cs="Arial"/>
                <w:szCs w:val="18"/>
              </w:rPr>
            </w:pPr>
            <w:ins w:id="14" w:author="Ulrich Wiehe" w:date="2022-02-03T14:15:00Z">
              <w:r w:rsidRPr="00B06F7A">
                <w:rPr>
                  <w:rFonts w:cs="Arial"/>
                  <w:szCs w:val="18"/>
                </w:rPr>
                <w:t>Fully Qualified Domain Name</w:t>
              </w:r>
            </w:ins>
          </w:p>
        </w:tc>
      </w:tr>
      <w:tr w:rsidR="003D2B87" w:rsidRPr="00B06F7A" w14:paraId="36DC6BD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3B42" w14:textId="77777777" w:rsidR="003D2B87" w:rsidRPr="00B06F7A" w:rsidRDefault="003D2B87" w:rsidP="003D2B87">
            <w:pPr>
              <w:pStyle w:val="TAL"/>
            </w:pPr>
            <w:r w:rsidRPr="00B06F7A">
              <w:t>NefId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AA7" w14:textId="77777777" w:rsidR="003D2B87" w:rsidRPr="00B06F7A" w:rsidRDefault="003D2B87" w:rsidP="003D2B8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A9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:rsidDel="00213E9A" w14:paraId="6F82F274" w14:textId="37F236C0" w:rsidTr="003D2B87">
        <w:trPr>
          <w:jc w:val="center"/>
          <w:del w:id="15" w:author="Ulrich Wiehe" w:date="2022-02-03T14:1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A05" w14:textId="19C105EA" w:rsidR="003D2B87" w:rsidRPr="00B06F7A" w:rsidDel="00213E9A" w:rsidRDefault="003D2B87" w:rsidP="003D2B87">
            <w:pPr>
              <w:pStyle w:val="TAL"/>
              <w:rPr>
                <w:del w:id="16" w:author="Ulrich Wiehe" w:date="2022-02-03T14:15:00Z"/>
              </w:rPr>
            </w:pPr>
            <w:del w:id="17" w:author="Ulrich Wiehe" w:date="2022-02-03T14:15:00Z">
              <w:r w:rsidRPr="00B06F7A" w:rsidDel="00213E9A">
                <w:delText>Fqdn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90AD" w14:textId="09564AA0" w:rsidR="003D2B87" w:rsidRPr="00B06F7A" w:rsidDel="00213E9A" w:rsidRDefault="003D2B87" w:rsidP="003D2B87">
            <w:pPr>
              <w:pStyle w:val="TAL"/>
              <w:rPr>
                <w:del w:id="18" w:author="Ulrich Wiehe" w:date="2022-02-03T14:15:00Z"/>
              </w:rPr>
            </w:pPr>
            <w:del w:id="19" w:author="Ulrich Wiehe" w:date="2022-02-03T14:15:00Z">
              <w:r w:rsidRPr="00B06F7A" w:rsidDel="00213E9A">
                <w:delText>3GPP TS 29.510 [19]</w:delText>
              </w:r>
            </w:del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150B" w14:textId="489C86F5" w:rsidR="003D2B87" w:rsidRPr="00B06F7A" w:rsidDel="00213E9A" w:rsidRDefault="003D2B87" w:rsidP="003D2B87">
            <w:pPr>
              <w:pStyle w:val="TAL"/>
              <w:rPr>
                <w:del w:id="20" w:author="Ulrich Wiehe" w:date="2022-02-03T14:15:00Z"/>
                <w:rFonts w:cs="Arial"/>
                <w:szCs w:val="18"/>
              </w:rPr>
            </w:pPr>
            <w:del w:id="21" w:author="Ulrich Wiehe" w:date="2022-02-03T14:15:00Z">
              <w:r w:rsidRPr="00B06F7A" w:rsidDel="00213E9A">
                <w:rPr>
                  <w:rFonts w:cs="Arial"/>
                  <w:szCs w:val="18"/>
                </w:rPr>
                <w:delText>Fully Qualified Domain Name</w:delText>
              </w:r>
            </w:del>
          </w:p>
        </w:tc>
      </w:tr>
      <w:tr w:rsidR="003D2B87" w:rsidRPr="00B06F7A" w14:paraId="61EBF23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739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C1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C128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EAD84C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549E" w14:textId="77777777" w:rsidR="003D2B87" w:rsidRPr="00B06F7A" w:rsidRDefault="003D2B87" w:rsidP="003D2B87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F80E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15F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A4189CF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7E2" w14:textId="77777777" w:rsidR="003D2B87" w:rsidRPr="00B06F7A" w:rsidRDefault="003D2B87" w:rsidP="003D2B87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808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06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C8AC7A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549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5C7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10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6C15AE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FD6" w14:textId="77777777" w:rsidR="003D2B87" w:rsidRPr="00B06F7A" w:rsidRDefault="003D2B87" w:rsidP="003D2B87">
            <w:pPr>
              <w:pStyle w:val="TAL"/>
            </w:pPr>
            <w:r w:rsidRPr="00B06F7A">
              <w:t>BitRate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555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03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B93DF5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C8A6" w14:textId="77777777" w:rsidR="003D2B87" w:rsidRPr="00B06F7A" w:rsidRDefault="003D2B87" w:rsidP="003D2B87">
            <w:pPr>
              <w:pStyle w:val="TAL"/>
            </w:pPr>
            <w:r w:rsidRPr="00B06F7A">
              <w:t>MdtConfiguration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0D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DD8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DBC58C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FF4" w14:textId="77777777" w:rsidR="003D2B87" w:rsidRPr="00B06F7A" w:rsidRDefault="003D2B87" w:rsidP="003D2B87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8682" w14:textId="77777777" w:rsidR="003D2B87" w:rsidRPr="00B06F7A" w:rsidRDefault="003D2B87" w:rsidP="003D2B87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E3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21009A5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49E" w14:textId="77777777" w:rsidR="003D2B87" w:rsidRPr="00B06F7A" w:rsidRDefault="003D2B87" w:rsidP="003D2B87">
            <w:pPr>
              <w:pStyle w:val="TAL"/>
            </w:pPr>
            <w:r w:rsidRPr="00B06F7A">
              <w:t>WirelineArea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AA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A5D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A16F02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A3E" w14:textId="77777777" w:rsidR="003D2B87" w:rsidRPr="00B06F7A" w:rsidRDefault="003D2B87" w:rsidP="003D2B87">
            <w:pPr>
              <w:pStyle w:val="TAL"/>
            </w:pPr>
            <w:r w:rsidRPr="00B06F7A">
              <w:t>WirelineServiceAreaRestriction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9B6B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1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B6CA2C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C64" w14:textId="77777777" w:rsidR="003D2B87" w:rsidRPr="00B06F7A" w:rsidRDefault="003D2B87" w:rsidP="003D2B87">
            <w:pPr>
              <w:pStyle w:val="TAL"/>
            </w:pPr>
            <w:r w:rsidRPr="00B06F7A">
              <w:t>NfGroupId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24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15C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3B0BE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DA88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BB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39D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B23A6B7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6B92" w14:textId="77777777" w:rsidR="003D2B87" w:rsidRPr="00B06F7A" w:rsidRDefault="003D2B87" w:rsidP="003D2B87">
            <w:pPr>
              <w:pStyle w:val="TAL"/>
            </w:pPr>
            <w:r w:rsidRPr="00B06F7A">
              <w:t>RedirectResponse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8B6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575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3D2B87" w:rsidRPr="00B06F7A" w14:paraId="29C6891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AC8" w14:textId="77777777" w:rsidR="003D2B87" w:rsidRPr="00B06F7A" w:rsidRDefault="003D2B87" w:rsidP="003D2B87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144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470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3D2B87" w:rsidRPr="00B06F7A" w14:paraId="579A00F5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B66" w14:textId="77777777" w:rsidR="003D2B87" w:rsidRPr="00B06F7A" w:rsidRDefault="003D2B87" w:rsidP="003D2B87">
            <w:pPr>
              <w:pStyle w:val="TAL"/>
            </w:pPr>
            <w:r w:rsidRPr="00B06F7A">
              <w:t>SpatialValidityCond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55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2B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417CFD0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BBB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660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59F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BA66BA" w:rsidRPr="00B06F7A" w14:paraId="4CE82E90" w14:textId="77777777" w:rsidTr="00BA66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978A" w14:textId="77777777" w:rsidR="00BA66BA" w:rsidRPr="00B06F7A" w:rsidRDefault="00BA66BA" w:rsidP="00367834">
            <w:pPr>
              <w:pStyle w:val="TAL"/>
            </w:pPr>
            <w:r w:rsidRPr="00B06F7A">
              <w:t>NsSrg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4200" w14:textId="77777777" w:rsidR="00BA66BA" w:rsidRPr="00B06F7A" w:rsidRDefault="00BA66BA" w:rsidP="00367834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509" w14:textId="77777777" w:rsidR="00BA66BA" w:rsidRPr="00B06F7A" w:rsidRDefault="00BA66BA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DC6EF8" w14:paraId="63EEC6C5" w14:textId="77777777" w:rsidTr="00DC6E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A1B4" w14:textId="77777777" w:rsidR="00DC6EF8" w:rsidRDefault="00DC6EF8" w:rsidP="0022165F">
            <w:pPr>
              <w:pStyle w:val="TAL"/>
            </w:pPr>
            <w:r>
              <w:t>MbsSessionId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6DE7" w14:textId="77777777" w:rsidR="00DC6EF8" w:rsidRDefault="00DC6EF8" w:rsidP="0022165F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5F7" w14:textId="77777777" w:rsidR="00DC6EF8" w:rsidRDefault="00DC6EF8" w:rsidP="00221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</w:tbl>
    <w:p w14:paraId="21AE9560" w14:textId="77777777" w:rsidR="005B7866" w:rsidRPr="00B06F7A" w:rsidRDefault="005B7866" w:rsidP="005B7866"/>
    <w:p w14:paraId="29A714C1" w14:textId="050525F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1338578"/>
      <w:bookmarkStart w:id="23" w:name="_Toc27585230"/>
      <w:bookmarkStart w:id="24" w:name="_Toc36457196"/>
      <w:bookmarkStart w:id="25" w:name="_Toc45028090"/>
      <w:bookmarkStart w:id="26" w:name="_Toc45028925"/>
      <w:bookmarkStart w:id="27" w:name="_Toc67681684"/>
      <w:bookmarkStart w:id="28" w:name="_Toc9056211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DEA863" w14:textId="77777777" w:rsidR="005B7866" w:rsidRPr="00B06F7A" w:rsidRDefault="005B7866" w:rsidP="00C05182">
      <w:pPr>
        <w:pStyle w:val="Heading5"/>
      </w:pPr>
      <w:bookmarkStart w:id="29" w:name="_Toc11338606"/>
      <w:bookmarkStart w:id="30" w:name="_Toc27585258"/>
      <w:bookmarkStart w:id="31" w:name="_Toc36457224"/>
      <w:bookmarkStart w:id="32" w:name="_Toc45028118"/>
      <w:bookmarkStart w:id="33" w:name="_Toc45028953"/>
      <w:bookmarkStart w:id="34" w:name="_Toc67681712"/>
      <w:bookmarkStart w:id="35" w:name="_Toc90562141"/>
      <w:bookmarkEnd w:id="22"/>
      <w:bookmarkEnd w:id="23"/>
      <w:bookmarkEnd w:id="24"/>
      <w:bookmarkEnd w:id="25"/>
      <w:bookmarkEnd w:id="26"/>
      <w:bookmarkEnd w:id="27"/>
      <w:bookmarkEnd w:id="28"/>
      <w:r w:rsidRPr="00B06F7A">
        <w:t>6.1.6.2.28</w:t>
      </w:r>
      <w:r w:rsidRPr="00B06F7A">
        <w:tab/>
        <w:t>Type: PgwInfo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AEEA213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>6.1.6.2.28-1: Definition of type PgwInfo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1E4AFED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C9102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3FF5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6E7E5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B26BD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A05BD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6A134C8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A6D8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867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2C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8D6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8D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DNN/APN with </w:t>
            </w:r>
            <w:r w:rsidRPr="00B06F7A">
              <w:t>Network Identifier only.</w:t>
            </w:r>
          </w:p>
        </w:tc>
      </w:tr>
      <w:tr w:rsidR="005B7866" w:rsidRPr="00B06F7A" w14:paraId="04E59898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A187" w14:textId="77777777" w:rsidR="005B7866" w:rsidRPr="00B06F7A" w:rsidRDefault="005B7866" w:rsidP="007F1FAF">
            <w:pPr>
              <w:pStyle w:val="TAL"/>
            </w:pPr>
            <w:r w:rsidRPr="00B06F7A"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A4A" w14:textId="0D2489D6" w:rsidR="005B7866" w:rsidRPr="00B06F7A" w:rsidRDefault="00213E9A" w:rsidP="007F1FAF">
            <w:pPr>
              <w:pStyle w:val="TAL"/>
            </w:pPr>
            <w:ins w:id="36" w:author="Ulrich Wiehe" w:date="2022-02-03T14:16:00Z">
              <w:r>
                <w:t>Fqdn</w:t>
              </w:r>
            </w:ins>
            <w:del w:id="37" w:author="Ulrich Wiehe" w:date="2022-02-03T14:16:00Z">
              <w:r w:rsidR="005B7866" w:rsidRPr="00B06F7A" w:rsidDel="00213E9A">
                <w:delText>string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CBD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1F3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AB7" w14:textId="7E72D5D0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FQDN of </w:t>
            </w:r>
            <w:r w:rsidR="00190BD8" w:rsidRPr="00B06F7A">
              <w:rPr>
                <w:rFonts w:cs="Arial"/>
                <w:szCs w:val="18"/>
              </w:rPr>
              <w:t xml:space="preserve">the PGW in </w:t>
            </w:r>
            <w:r w:rsidRPr="00B06F7A">
              <w:rPr>
                <w:rFonts w:cs="Arial"/>
                <w:szCs w:val="18"/>
              </w:rPr>
              <w:t xml:space="preserve">the </w:t>
            </w:r>
            <w:r w:rsidR="00190BD8" w:rsidRPr="00B06F7A">
              <w:rPr>
                <w:rFonts w:cs="Arial"/>
                <w:szCs w:val="18"/>
              </w:rPr>
              <w:t>"</w:t>
            </w:r>
            <w:r w:rsidRPr="00B06F7A">
              <w:rPr>
                <w:rFonts w:cs="Arial"/>
                <w:szCs w:val="18"/>
              </w:rPr>
              <w:t>PGW-C+SMF</w:t>
            </w:r>
            <w:r w:rsidR="00190BD8" w:rsidRPr="00B06F7A">
              <w:rPr>
                <w:rFonts w:cs="Arial"/>
                <w:szCs w:val="18"/>
              </w:rPr>
              <w:t>" (NOTE)</w:t>
            </w:r>
          </w:p>
        </w:tc>
      </w:tr>
      <w:tr w:rsidR="00190BD8" w:rsidRPr="00B06F7A" w14:paraId="4D453461" w14:textId="77777777" w:rsidTr="00CE3B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E3B" w14:textId="77777777" w:rsidR="00190BD8" w:rsidRPr="00B06F7A" w:rsidRDefault="00190BD8" w:rsidP="00CE3B24">
            <w:pPr>
              <w:pStyle w:val="TAL"/>
            </w:pPr>
            <w:r w:rsidRPr="00B06F7A">
              <w:t>pgwIpAddr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CB4" w14:textId="77777777" w:rsidR="00190BD8" w:rsidRPr="00B06F7A" w:rsidRDefault="00190BD8" w:rsidP="00CE3B24">
            <w:pPr>
              <w:pStyle w:val="TAL"/>
            </w:pPr>
            <w:r w:rsidRPr="00B06F7A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651D" w14:textId="77777777" w:rsidR="00190BD8" w:rsidRPr="00B06F7A" w:rsidRDefault="00190BD8" w:rsidP="00CE3B24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ED91" w14:textId="77777777" w:rsidR="00190BD8" w:rsidRPr="00B06F7A" w:rsidRDefault="00190BD8" w:rsidP="00CE3B2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99F5" w14:textId="77777777" w:rsidR="00190BD8" w:rsidRPr="00B06F7A" w:rsidRDefault="00190BD8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</w:t>
            </w:r>
          </w:p>
        </w:tc>
      </w:tr>
      <w:tr w:rsidR="005B7866" w:rsidRPr="00B06F7A" w14:paraId="6F447FE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5D7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E2E7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A40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F1A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56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where the PGW-C+SMF is located</w:t>
            </w:r>
          </w:p>
        </w:tc>
      </w:tr>
      <w:tr w:rsidR="005B7866" w:rsidRPr="00B06F7A" w14:paraId="10353D7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22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ADE0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36F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A8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806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it indicates whether access is from ePDG or not.</w:t>
            </w:r>
          </w:p>
          <w:p w14:paraId="4F3F14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is from ePDG.</w:t>
            </w:r>
          </w:p>
          <w:p w14:paraId="420D384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access is not from ePDG</w:t>
            </w:r>
          </w:p>
        </w:tc>
      </w:tr>
      <w:tr w:rsidR="006059B1" w:rsidRPr="00B06F7A" w14:paraId="2422BD1A" w14:textId="77777777" w:rsidTr="00605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742" w14:textId="77777777" w:rsidR="006059B1" w:rsidRPr="00B06F7A" w:rsidRDefault="006059B1" w:rsidP="00073FC8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cfId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DD5A" w14:textId="77777777" w:rsidR="006059B1" w:rsidRPr="00B06F7A" w:rsidRDefault="006059B1" w:rsidP="00073FC8">
            <w:pPr>
              <w:pStyle w:val="TAL"/>
            </w:pPr>
            <w:r w:rsidRPr="00B06F7A">
              <w:rPr>
                <w:rFonts w:hint="eastAsia"/>
              </w:rPr>
              <w:t>N</w:t>
            </w:r>
            <w:r w:rsidRPr="00B06F7A">
              <w:t>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F62" w14:textId="77777777" w:rsidR="006059B1" w:rsidRPr="00B06F7A" w:rsidRDefault="006059B1" w:rsidP="00073FC8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CB3" w14:textId="77777777" w:rsidR="006059B1" w:rsidRPr="00B06F7A" w:rsidRDefault="006059B1" w:rsidP="00073FC8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0A9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PCF Selection Assistance Info is received from the UDM.</w:t>
            </w:r>
          </w:p>
          <w:p w14:paraId="7A96C0DE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</w:p>
          <w:p w14:paraId="0471FDD0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it indicates the PCF identifier serving the PDU Session/PDN Connection that should be selected by the AMF.</w:t>
            </w:r>
          </w:p>
        </w:tc>
      </w:tr>
      <w:tr w:rsidR="00C064DD" w:rsidRPr="00B06F7A" w14:paraId="7FD79A9F" w14:textId="77777777" w:rsidTr="00C064D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ADAA" w14:textId="77777777" w:rsidR="00C064DD" w:rsidRPr="00B06F7A" w:rsidRDefault="00C064DD" w:rsidP="00B35EF0">
            <w:pPr>
              <w:pStyle w:val="TAL"/>
            </w:pPr>
            <w:r w:rsidRPr="00B06F7A">
              <w:t>registrationTime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136B" w14:textId="77777777" w:rsidR="00C064DD" w:rsidRPr="00B06F7A" w:rsidRDefault="00C064DD" w:rsidP="00B35EF0">
            <w:pPr>
              <w:pStyle w:val="TAL"/>
            </w:pPr>
            <w:r w:rsidRPr="00B06F7A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E6B6" w14:textId="77777777" w:rsidR="00C064DD" w:rsidRPr="00B06F7A" w:rsidRDefault="00C064DD" w:rsidP="00B35EF0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8ABD" w14:textId="77777777" w:rsidR="00C064DD" w:rsidRPr="00B06F7A" w:rsidRDefault="00C064DD" w:rsidP="00B35EF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E76" w14:textId="77777777" w:rsidR="00C064DD" w:rsidRPr="00B06F7A" w:rsidRDefault="00C064DD" w:rsidP="00B35EF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of PGW-C+SMF Registration (i.e. point in time when the HSS received SWx-SAR with SA_TYPE=REGISTRATION). May be present when used on Nhss within UeContextInPgwData.</w:t>
            </w:r>
          </w:p>
        </w:tc>
      </w:tr>
      <w:tr w:rsidR="00190BD8" w:rsidRPr="00B06F7A" w14:paraId="5ADE6EFC" w14:textId="77777777" w:rsidTr="00CE3B2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523A" w14:textId="77777777" w:rsidR="00190BD8" w:rsidRPr="00B06F7A" w:rsidRDefault="00190BD8" w:rsidP="00A341D4">
            <w:pPr>
              <w:pStyle w:val="TAN"/>
            </w:pPr>
            <w:r w:rsidRPr="00B06F7A">
              <w:t>NOTE:</w:t>
            </w:r>
            <w:r w:rsidRPr="00B06F7A">
              <w:tab/>
              <w:t>This IE may contain an empty string when the PGW Information is mapped from HSS and PGW FQDN is not registered in HSS.</w:t>
            </w:r>
          </w:p>
        </w:tc>
      </w:tr>
    </w:tbl>
    <w:p w14:paraId="65848647" w14:textId="77777777" w:rsidR="005B7866" w:rsidRPr="00B06F7A" w:rsidRDefault="005B7866" w:rsidP="005B7866"/>
    <w:p w14:paraId="4E48D1DE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11338607"/>
      <w:bookmarkStart w:id="39" w:name="_Toc27585259"/>
      <w:bookmarkStart w:id="40" w:name="_Toc36457225"/>
      <w:bookmarkStart w:id="41" w:name="_Toc45028119"/>
      <w:bookmarkStart w:id="42" w:name="_Toc45028954"/>
      <w:bookmarkStart w:id="43" w:name="_Toc67681713"/>
      <w:bookmarkStart w:id="44" w:name="_Toc9056214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D7275B" w14:textId="77777777" w:rsidR="005B7866" w:rsidRPr="00B06F7A" w:rsidRDefault="005B7866" w:rsidP="00C05182">
      <w:pPr>
        <w:pStyle w:val="Heading5"/>
      </w:pPr>
      <w:bookmarkStart w:id="45" w:name="_Toc11338610"/>
      <w:bookmarkStart w:id="46" w:name="_Toc27585262"/>
      <w:bookmarkStart w:id="47" w:name="_Toc36457228"/>
      <w:bookmarkStart w:id="48" w:name="_Toc45028122"/>
      <w:bookmarkStart w:id="49" w:name="_Toc45028957"/>
      <w:bookmarkStart w:id="50" w:name="_Toc67681716"/>
      <w:bookmarkStart w:id="51" w:name="_Toc90562145"/>
      <w:bookmarkEnd w:id="38"/>
      <w:bookmarkEnd w:id="39"/>
      <w:bookmarkEnd w:id="40"/>
      <w:bookmarkEnd w:id="41"/>
      <w:bookmarkEnd w:id="42"/>
      <w:bookmarkEnd w:id="43"/>
      <w:bookmarkEnd w:id="44"/>
      <w:r w:rsidRPr="00B06F7A">
        <w:lastRenderedPageBreak/>
        <w:t>6.1.6.2.32</w:t>
      </w:r>
      <w:r w:rsidRPr="00B06F7A">
        <w:tab/>
        <w:t>Type: EmergencyInfo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520D9EFB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>6.1.6.2.32-1: Definition of type EmergencyInfo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1A049BB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8E39D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0F57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5EB1D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98E4E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506DA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3137642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3A2A" w14:textId="77777777" w:rsidR="005B7866" w:rsidRPr="00B06F7A" w:rsidRDefault="005B7866" w:rsidP="007F1FAF">
            <w:pPr>
              <w:pStyle w:val="TAL"/>
            </w:pPr>
            <w:r w:rsidRPr="00B06F7A"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1FF3" w14:textId="71BDD437" w:rsidR="005B7866" w:rsidRPr="00B06F7A" w:rsidRDefault="005B7866" w:rsidP="007F1FAF">
            <w:pPr>
              <w:pStyle w:val="TAL"/>
            </w:pPr>
            <w:del w:id="52" w:author="Ulrich Wiehe" w:date="2022-02-03T14:18:00Z">
              <w:r w:rsidRPr="00B06F7A" w:rsidDel="00213E9A">
                <w:delText>string</w:delText>
              </w:r>
            </w:del>
            <w:ins w:id="53" w:author="Ulrich Wiehe" w:date="2022-02-03T14:18:00Z">
              <w:r w:rsidR="00213E9A">
                <w:t>Fqdn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53B6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7449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086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PGW-C+SMF for emergency session; either pgwFqdn or ipAddress shall be present. (NOTE)</w:t>
            </w:r>
          </w:p>
        </w:tc>
      </w:tr>
      <w:tr w:rsidR="005B7866" w:rsidRPr="00B06F7A" w14:paraId="341C9D25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101" w14:textId="77777777" w:rsidR="005B7866" w:rsidRPr="00B06F7A" w:rsidRDefault="005B7866" w:rsidP="007F1FAF">
            <w:pPr>
              <w:pStyle w:val="TAL"/>
            </w:pPr>
            <w:r w:rsidRPr="00B06F7A">
              <w:t>pgwIpAddress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13B8" w14:textId="77777777" w:rsidR="005B7866" w:rsidRPr="00B06F7A" w:rsidRDefault="005B7866" w:rsidP="007F1FAF">
            <w:pPr>
              <w:pStyle w:val="TAL"/>
            </w:pPr>
            <w:r w:rsidRPr="00B06F7A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6A51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B4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3F2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PGW-C+SMF for emergency session (NOTE)</w:t>
            </w:r>
          </w:p>
        </w:tc>
      </w:tr>
      <w:tr w:rsidR="005B7866" w:rsidRPr="00B06F7A" w14:paraId="5DAF367F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6B35" w14:textId="77777777" w:rsidR="005B7866" w:rsidRPr="00B06F7A" w:rsidRDefault="005B7866" w:rsidP="007F1FAF">
            <w:pPr>
              <w:pStyle w:val="TAL"/>
            </w:pPr>
            <w:r w:rsidRPr="00B06F7A">
              <w:t>smfInstanceId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B721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55E3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AB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D15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SMF for emergency session (NOTE)</w:t>
            </w:r>
          </w:p>
        </w:tc>
      </w:tr>
      <w:tr w:rsidR="005B7866" w:rsidRPr="00B06F7A" w14:paraId="4008F4F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86F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BF76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11F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2E5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9D3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it indicates whether access is from ePDG or not.</w:t>
            </w:r>
          </w:p>
          <w:p w14:paraId="52E5359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is from ePDG.</w:t>
            </w:r>
          </w:p>
          <w:p w14:paraId="3E46DFE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access is not from ePDG.</w:t>
            </w:r>
          </w:p>
        </w:tc>
      </w:tr>
      <w:tr w:rsidR="005B7866" w:rsidRPr="00B06F7A" w14:paraId="5278CCDD" w14:textId="77777777" w:rsidTr="007F1FA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8338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If the AMF fails to contact the SMF/PGW based on the provided information (pgwFqdn/pgwIpAddress/smfInstanceId) when needed, the AMF should use a locally configured SMF instance ID or SMF set ID for the SMF/PGW for emergency services.</w:t>
            </w:r>
          </w:p>
        </w:tc>
      </w:tr>
    </w:tbl>
    <w:p w14:paraId="7F582C19" w14:textId="77777777" w:rsidR="005B7866" w:rsidRPr="00B06F7A" w:rsidRDefault="005B7866" w:rsidP="005B7866"/>
    <w:p w14:paraId="08A46AD3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11338611"/>
      <w:bookmarkStart w:id="55" w:name="_Toc27585263"/>
      <w:bookmarkStart w:id="56" w:name="_Toc36457229"/>
      <w:bookmarkStart w:id="57" w:name="_Toc45028123"/>
      <w:bookmarkStart w:id="58" w:name="_Toc45028958"/>
      <w:bookmarkStart w:id="59" w:name="_Toc67681717"/>
      <w:bookmarkStart w:id="60" w:name="_Toc9056214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2A8333" w14:textId="77777777" w:rsidR="005B7866" w:rsidRPr="00B06F7A" w:rsidRDefault="005B7866" w:rsidP="00C05182">
      <w:pPr>
        <w:pStyle w:val="Heading4"/>
      </w:pPr>
      <w:bookmarkStart w:id="61" w:name="_Toc11338682"/>
      <w:bookmarkStart w:id="62" w:name="_Toc27585362"/>
      <w:bookmarkStart w:id="63" w:name="_Toc36457358"/>
      <w:bookmarkStart w:id="64" w:name="_Toc45028270"/>
      <w:bookmarkStart w:id="65" w:name="_Toc45029105"/>
      <w:bookmarkStart w:id="66" w:name="_Toc67681867"/>
      <w:bookmarkStart w:id="67" w:name="_Toc90562324"/>
      <w:bookmarkEnd w:id="54"/>
      <w:bookmarkEnd w:id="55"/>
      <w:bookmarkEnd w:id="56"/>
      <w:bookmarkEnd w:id="57"/>
      <w:bookmarkEnd w:id="58"/>
      <w:bookmarkEnd w:id="59"/>
      <w:bookmarkEnd w:id="60"/>
      <w:r w:rsidRPr="00B06F7A">
        <w:t>6.2.6.1</w:t>
      </w:r>
      <w:r w:rsidRPr="00B06F7A"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0EF7E856" w14:textId="77777777" w:rsidR="005B7866" w:rsidRPr="00B06F7A" w:rsidRDefault="005B7866" w:rsidP="005B7866">
      <w:r w:rsidRPr="00B06F7A">
        <w:t>This clause specifies the application data model supported by the API.</w:t>
      </w:r>
    </w:p>
    <w:p w14:paraId="5798F68B" w14:textId="77777777" w:rsidR="005B7866" w:rsidRPr="00B06F7A" w:rsidRDefault="005B7866" w:rsidP="005B7866">
      <w:r w:rsidRPr="00B06F7A">
        <w:t>Table 6.2.6.1-1 specifies the data types defined for the Nudm_UECM service API.</w:t>
      </w:r>
    </w:p>
    <w:p w14:paraId="22372164" w14:textId="77777777" w:rsidR="005B7866" w:rsidRPr="00B06F7A" w:rsidRDefault="005B7866" w:rsidP="005B7866">
      <w:pPr>
        <w:pStyle w:val="TH"/>
      </w:pPr>
      <w:r w:rsidRPr="00B06F7A">
        <w:lastRenderedPageBreak/>
        <w:t>Table 6.2.6.1-1: Nudm_UECM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5B7866" w:rsidRPr="00B06F7A" w14:paraId="41886199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8CC9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CF5AC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9B242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6F053B3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F955" w14:textId="77777777" w:rsidR="005B7866" w:rsidRPr="00B06F7A" w:rsidRDefault="005B7866" w:rsidP="007F1FAF">
            <w:pPr>
              <w:pStyle w:val="TAL"/>
            </w:pPr>
            <w:r w:rsidRPr="00B06F7A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80C" w14:textId="77777777" w:rsidR="005B7866" w:rsidRPr="00B06F7A" w:rsidRDefault="005B7866" w:rsidP="007F1FAF">
            <w:pPr>
              <w:pStyle w:val="TAL"/>
            </w:pPr>
            <w:r w:rsidRPr="00B06F7A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89D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5B7866" w:rsidRPr="00B06F7A" w14:paraId="3CF6E5B9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C42" w14:textId="77777777" w:rsidR="005B7866" w:rsidRPr="00B06F7A" w:rsidRDefault="005B7866" w:rsidP="007F1FAF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AED5" w14:textId="77777777" w:rsidR="005B7866" w:rsidRPr="00B06F7A" w:rsidRDefault="005B7866" w:rsidP="007F1FAF">
            <w:pPr>
              <w:pStyle w:val="TAL"/>
            </w:pPr>
            <w:r w:rsidRPr="00B06F7A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1FE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5B7866" w:rsidRPr="00B06F7A" w14:paraId="7B328F85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B223" w14:textId="77777777" w:rsidR="005B7866" w:rsidRPr="00B06F7A" w:rsidRDefault="005B7866" w:rsidP="007F1FAF">
            <w:pPr>
              <w:pStyle w:val="TAL"/>
            </w:pPr>
            <w:r w:rsidRPr="00B06F7A">
              <w:t>SmfRegistration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D0F0" w14:textId="77777777" w:rsidR="005B7866" w:rsidRPr="00B06F7A" w:rsidRDefault="005B7866" w:rsidP="007F1FAF">
            <w:pPr>
              <w:pStyle w:val="TAL"/>
            </w:pPr>
            <w:r w:rsidRPr="00B06F7A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7A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5B7866" w:rsidRPr="00B06F7A" w14:paraId="3C54EE9A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DF1F" w14:textId="77777777" w:rsidR="005B7866" w:rsidRPr="00B06F7A" w:rsidRDefault="005B7866" w:rsidP="007F1FAF">
            <w:pPr>
              <w:pStyle w:val="TAL"/>
            </w:pPr>
            <w:r w:rsidRPr="00B06F7A">
              <w:t>SmsfRegistration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8134" w14:textId="77777777" w:rsidR="005B7866" w:rsidRPr="00B06F7A" w:rsidRDefault="005B7866" w:rsidP="007F1FAF">
            <w:pPr>
              <w:pStyle w:val="TAL"/>
            </w:pPr>
            <w:r w:rsidRPr="00B06F7A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72A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356308" w:rsidRPr="00B06F7A" w14:paraId="533611B1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180" w14:textId="31259E01" w:rsidR="00356308" w:rsidRPr="00B06F7A" w:rsidRDefault="00356308" w:rsidP="007F1FAF">
            <w:pPr>
              <w:pStyle w:val="TAL"/>
            </w:pPr>
            <w:r w:rsidRPr="00B06F7A">
              <w:t>DeregistrationData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F051" w14:textId="3756ADDD" w:rsidR="00356308" w:rsidRPr="00B06F7A" w:rsidRDefault="00356308" w:rsidP="007F1FAF">
            <w:pPr>
              <w:pStyle w:val="TAL"/>
            </w:pPr>
            <w:r w:rsidRPr="00B06F7A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0DCB" w14:textId="44B117BD" w:rsidR="00356308" w:rsidRPr="00B06F7A" w:rsidRDefault="00356308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5B7866" w:rsidRPr="00B06F7A" w14:paraId="5F83ADB8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7BB4" w14:textId="77777777" w:rsidR="005B7866" w:rsidRPr="00B06F7A" w:rsidRDefault="005B7866" w:rsidP="007F1FAF">
            <w:pPr>
              <w:pStyle w:val="TAL"/>
            </w:pPr>
            <w:r w:rsidRPr="00B06F7A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6DFF" w14:textId="77777777" w:rsidR="005B7866" w:rsidRPr="00B06F7A" w:rsidRDefault="005B7866" w:rsidP="007F1FAF">
            <w:pPr>
              <w:pStyle w:val="TAL"/>
            </w:pPr>
            <w:r w:rsidRPr="00B06F7A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C60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5B7866" w:rsidRPr="00B06F7A" w14:paraId="1E8B4F94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4801" w14:textId="77777777" w:rsidR="005B7866" w:rsidRPr="00B06F7A" w:rsidRDefault="005B7866" w:rsidP="007F1FAF">
            <w:pPr>
              <w:pStyle w:val="TAL"/>
            </w:pPr>
            <w:r w:rsidRPr="00B06F7A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43B4" w14:textId="77777777" w:rsidR="005B7866" w:rsidRPr="00B06F7A" w:rsidRDefault="005B7866" w:rsidP="007F1FAF">
            <w:pPr>
              <w:pStyle w:val="TAL"/>
            </w:pPr>
            <w:r w:rsidRPr="00B06F7A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151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5B7866" w:rsidRPr="00B06F7A" w14:paraId="635FAE15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9F08" w14:textId="77777777" w:rsidR="005B7866" w:rsidRPr="00B06F7A" w:rsidRDefault="005B7866" w:rsidP="007F1FAF">
            <w:pPr>
              <w:pStyle w:val="TAL"/>
            </w:pPr>
            <w:r w:rsidRPr="00B06F7A">
              <w:t>PcscfRestorationNotification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D92" w14:textId="77777777" w:rsidR="005B7866" w:rsidRPr="00B06F7A" w:rsidRDefault="005B7866" w:rsidP="007F1FAF">
            <w:pPr>
              <w:pStyle w:val="TAL"/>
            </w:pPr>
            <w:r w:rsidRPr="00B06F7A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47C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5B7866" w:rsidRPr="00B06F7A" w14:paraId="5B0594C9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4C52" w14:textId="77777777" w:rsidR="005B7866" w:rsidRPr="00B06F7A" w:rsidRDefault="005B7866" w:rsidP="007F1FAF">
            <w:pPr>
              <w:pStyle w:val="TAL"/>
            </w:pPr>
            <w:r w:rsidRPr="00B06F7A">
              <w:t>NetworkNodeDiameterAddress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C6D2" w14:textId="77777777" w:rsidR="005B7866" w:rsidRPr="00B06F7A" w:rsidRDefault="005B7866" w:rsidP="007F1FAF">
            <w:pPr>
              <w:pStyle w:val="TAL"/>
            </w:pPr>
            <w:r w:rsidRPr="00B06F7A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48B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BBFAC2F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D537" w14:textId="77777777" w:rsidR="005B7866" w:rsidRPr="00B06F7A" w:rsidRDefault="005B7866" w:rsidP="007F1FAF">
            <w:pPr>
              <w:pStyle w:val="TAL"/>
            </w:pPr>
            <w:r w:rsidRPr="00B06F7A">
              <w:t>EpsIwkPgw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B90" w14:textId="77777777" w:rsidR="005B7866" w:rsidRPr="00B06F7A" w:rsidRDefault="005B7866" w:rsidP="007F1FAF">
            <w:pPr>
              <w:pStyle w:val="TAL"/>
            </w:pPr>
            <w:r w:rsidRPr="00B06F7A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B01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63C3F3F5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EB04" w14:textId="22A84DCB" w:rsidR="00356308" w:rsidRPr="00B06F7A" w:rsidRDefault="00356308" w:rsidP="00356308">
            <w:pPr>
              <w:pStyle w:val="TAL"/>
            </w:pPr>
            <w:r w:rsidRPr="00B06F7A">
              <w:t>TriggerRequest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A6FB" w14:textId="3559E574" w:rsidR="00356308" w:rsidRPr="00B06F7A" w:rsidRDefault="00356308" w:rsidP="00356308">
            <w:pPr>
              <w:pStyle w:val="TAL"/>
            </w:pPr>
            <w:r w:rsidRPr="00B06F7A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E3AC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60A72364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09F5" w14:textId="2DBD2795" w:rsidR="00356308" w:rsidRPr="00B06F7A" w:rsidRDefault="00356308" w:rsidP="00356308">
            <w:pPr>
              <w:pStyle w:val="TAL"/>
            </w:pPr>
            <w:r w:rsidRPr="00B06F7A">
              <w:t>AmfDeregInfo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BFF7" w14:textId="54C45CA5" w:rsidR="00356308" w:rsidRPr="00B06F7A" w:rsidRDefault="00356308" w:rsidP="00356308">
            <w:pPr>
              <w:pStyle w:val="TAL"/>
            </w:pPr>
            <w:r w:rsidRPr="00B06F7A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36E8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05015327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18A" w14:textId="4CA459DE" w:rsidR="00356308" w:rsidRPr="00B06F7A" w:rsidRDefault="00356308" w:rsidP="00356308">
            <w:pPr>
              <w:pStyle w:val="TAL"/>
            </w:pPr>
            <w:r w:rsidRPr="00B06F7A">
              <w:t>EpsInterworkingInfo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EE60" w14:textId="0C23070D" w:rsidR="00356308" w:rsidRPr="00B06F7A" w:rsidRDefault="00356308" w:rsidP="00356308">
            <w:pPr>
              <w:pStyle w:val="TAL"/>
            </w:pPr>
            <w:r w:rsidRPr="00B06F7A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D182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76ADCFB5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FE1" w14:textId="77777777" w:rsidR="00356308" w:rsidRPr="00B06F7A" w:rsidRDefault="00356308" w:rsidP="00356308">
            <w:pPr>
              <w:pStyle w:val="TAL"/>
            </w:pPr>
            <w:r w:rsidRPr="00B06F7A">
              <w:rPr>
                <w:rFonts w:hint="eastAsia"/>
              </w:rPr>
              <w:t>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05F5" w14:textId="77777777" w:rsidR="00356308" w:rsidRPr="00B06F7A" w:rsidRDefault="00356308" w:rsidP="00356308">
            <w:pPr>
              <w:pStyle w:val="TAL"/>
            </w:pPr>
            <w:r w:rsidRPr="00B06F7A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856F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356308" w:rsidRPr="00B06F7A" w14:paraId="7D614E88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5189" w14:textId="77777777" w:rsidR="00356308" w:rsidRPr="00B06F7A" w:rsidRDefault="00356308" w:rsidP="00356308">
            <w:pPr>
              <w:pStyle w:val="TAL"/>
            </w:pPr>
            <w:r w:rsidRPr="00B06F7A">
              <w:rPr>
                <w:rFonts w:hint="eastAsia"/>
              </w:rPr>
              <w:t>RegistrationLocationInfo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B522" w14:textId="77777777" w:rsidR="00356308" w:rsidRPr="00B06F7A" w:rsidRDefault="00356308" w:rsidP="00356308">
            <w:pPr>
              <w:pStyle w:val="TAL"/>
            </w:pPr>
            <w:r w:rsidRPr="00B06F7A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B450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Serving AMF, optional VGMLC and access type related informations used by (H)GMLC to send Location Request</w:t>
            </w:r>
          </w:p>
        </w:tc>
      </w:tr>
      <w:tr w:rsidR="00356308" w:rsidRPr="00B06F7A" w14:paraId="4DF77B0F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FC9" w14:textId="77777777" w:rsidR="00356308" w:rsidRPr="00B06F7A" w:rsidRDefault="00356308" w:rsidP="00356308">
            <w:pPr>
              <w:pStyle w:val="TAL"/>
            </w:pPr>
            <w:r w:rsidRPr="00B06F7A">
              <w:rPr>
                <w:rFonts w:hint="eastAsia"/>
              </w:rPr>
              <w:t>VgmlcAddress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968B" w14:textId="77777777" w:rsidR="00356308" w:rsidRPr="00B06F7A" w:rsidRDefault="00356308" w:rsidP="00356308">
            <w:pPr>
              <w:pStyle w:val="TAL"/>
            </w:pPr>
            <w:r w:rsidRPr="00B06F7A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8FF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</w:t>
            </w:r>
            <w:r w:rsidRPr="00B06F7A">
              <w:rPr>
                <w:rFonts w:cs="Arial" w:hint="eastAsia"/>
                <w:szCs w:val="18"/>
              </w:rPr>
              <w:t>address(es) of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 w:hint="eastAsia"/>
                <w:szCs w:val="18"/>
              </w:rPr>
              <w:t>VGMLC</w:t>
            </w:r>
          </w:p>
        </w:tc>
      </w:tr>
      <w:tr w:rsidR="00356308" w:rsidRPr="00B06F7A" w14:paraId="7DB6A402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C1FF" w14:textId="77777777" w:rsidR="00356308" w:rsidRPr="00B06F7A" w:rsidRDefault="00356308" w:rsidP="00356308">
            <w:pPr>
              <w:pStyle w:val="TAL"/>
            </w:pPr>
            <w:r w:rsidRPr="00B06F7A">
              <w:t>PeiUpdateInfo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1B6B" w14:textId="77777777" w:rsidR="00356308" w:rsidRPr="00B06F7A" w:rsidRDefault="00356308" w:rsidP="00356308">
            <w:pPr>
              <w:pStyle w:val="TAL"/>
            </w:pPr>
            <w:r w:rsidRPr="00B06F7A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B22A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22891DD4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EE1D" w14:textId="77777777" w:rsidR="00356308" w:rsidRPr="00B06F7A" w:rsidRDefault="00356308" w:rsidP="00356308">
            <w:pPr>
              <w:pStyle w:val="TAL"/>
            </w:pPr>
            <w:r w:rsidRPr="00B06F7A">
              <w:t>RegistrationDataSets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C572" w14:textId="77777777" w:rsidR="00356308" w:rsidRPr="00B06F7A" w:rsidRDefault="00356308" w:rsidP="00356308">
            <w:pPr>
              <w:pStyle w:val="TAL"/>
            </w:pPr>
            <w:r w:rsidRPr="00B06F7A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8A5F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4D80AF6E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B3DE" w14:textId="50B29B56" w:rsidR="00356308" w:rsidRPr="00B06F7A" w:rsidRDefault="00356308" w:rsidP="00356308">
            <w:pPr>
              <w:pStyle w:val="TAL"/>
            </w:pPr>
            <w:r w:rsidRPr="00B06F7A">
              <w:t>IpSmGwRegistration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E1C" w14:textId="3880BDDB" w:rsidR="00356308" w:rsidRPr="00B06F7A" w:rsidRDefault="00356308" w:rsidP="00356308">
            <w:pPr>
              <w:pStyle w:val="TAL"/>
            </w:pPr>
            <w:r w:rsidRPr="00B06F7A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3D6F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5227DA" w:rsidRPr="00B06F7A" w14:paraId="1A8D4BD0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DEF" w14:textId="5BA02ECF" w:rsidR="005227DA" w:rsidRPr="00B06F7A" w:rsidRDefault="005227DA" w:rsidP="005227DA">
            <w:pPr>
              <w:pStyle w:val="TAL"/>
            </w:pPr>
            <w:r>
              <w:t>SmfRegistrationInfo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F26E" w14:textId="1BF0D722" w:rsidR="005227DA" w:rsidRPr="00B06F7A" w:rsidRDefault="005227DA" w:rsidP="005227DA">
            <w:pPr>
              <w:pStyle w:val="TAL"/>
            </w:pPr>
            <w:r w:rsidRPr="00B06F7A">
              <w:t>6.2.6.2.</w:t>
            </w:r>
            <w:r>
              <w:t>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08F4" w14:textId="0530CB83" w:rsidR="005227DA" w:rsidRPr="00B06F7A" w:rsidRDefault="005227DA" w:rsidP="005227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Registration Information</w:t>
            </w:r>
          </w:p>
        </w:tc>
      </w:tr>
      <w:tr w:rsidR="005227DA" w:rsidRPr="00B06F7A" w14:paraId="3D4E6F40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2DF9" w14:textId="04B46B8C" w:rsidR="005227DA" w:rsidRPr="00B06F7A" w:rsidRDefault="005227DA" w:rsidP="005227DA">
            <w:pPr>
              <w:pStyle w:val="TAL"/>
            </w:pP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84DE" w14:textId="45B76BEC" w:rsidR="005227DA" w:rsidRPr="00B06F7A" w:rsidRDefault="005227DA" w:rsidP="005227DA">
            <w:pPr>
              <w:pStyle w:val="TAL"/>
            </w:pPr>
            <w:r w:rsidRPr="00B06F7A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2990" w14:textId="6B355814" w:rsidR="005227DA" w:rsidRPr="00B06F7A" w:rsidRDefault="005227DA" w:rsidP="005227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complete set of information relevant to an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serving the UE</w:t>
            </w:r>
          </w:p>
        </w:tc>
      </w:tr>
      <w:tr w:rsidR="005227DA" w:rsidRPr="00B06F7A" w14:paraId="209DAB46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368A" w14:textId="36F07DD9" w:rsidR="005227DA" w:rsidRPr="00B06F7A" w:rsidRDefault="005227DA" w:rsidP="005227DA">
            <w:pPr>
              <w:pStyle w:val="TAL"/>
            </w:pP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4BBC" w14:textId="349F18C2" w:rsidR="005227DA" w:rsidRPr="00B06F7A" w:rsidRDefault="005227DA" w:rsidP="005227DA">
            <w:pPr>
              <w:pStyle w:val="TAL"/>
            </w:pPr>
            <w:r w:rsidRPr="00B06F7A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51F4" w14:textId="7880D5BF" w:rsidR="005227DA" w:rsidRPr="00B06F7A" w:rsidRDefault="005227DA" w:rsidP="005227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>Registration that can be modified using PATCH</w:t>
            </w:r>
          </w:p>
        </w:tc>
      </w:tr>
      <w:tr w:rsidR="005227DA" w:rsidRPr="00B06F7A" w14:paraId="7A795C53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10A3" w14:textId="552C07EE" w:rsidR="005227DA" w:rsidRPr="00B06F7A" w:rsidRDefault="005227DA" w:rsidP="005227DA">
            <w:pPr>
              <w:pStyle w:val="TAL"/>
              <w:rPr>
                <w:lang w:eastAsia="zh-CN"/>
              </w:rPr>
            </w:pPr>
            <w:r w:rsidRPr="00B06F7A">
              <w:t>SmfRegistrationModification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09B7" w14:textId="3F807D43" w:rsidR="005227DA" w:rsidRPr="00B06F7A" w:rsidRDefault="005227DA" w:rsidP="005227DA">
            <w:pPr>
              <w:pStyle w:val="TAL"/>
            </w:pPr>
            <w:r w:rsidRPr="00B06F7A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9CC7" w14:textId="2A8B2842" w:rsidR="005227DA" w:rsidRPr="00B06F7A" w:rsidRDefault="005227DA" w:rsidP="005227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r w:rsidRPr="00B06F7A">
              <w:t>SmfRegistration</w:t>
            </w:r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E95D05" w:rsidRPr="00B06F7A" w14:paraId="1651B627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46D9" w14:textId="2DBEA4F2" w:rsidR="00E95D05" w:rsidRPr="00B06F7A" w:rsidRDefault="00E95D05" w:rsidP="00E95D05">
            <w:pPr>
              <w:pStyle w:val="TAL"/>
            </w:pPr>
            <w:r>
              <w:t>RoamingInfoUpdate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BECF" w14:textId="63D3A148" w:rsidR="00E95D05" w:rsidRPr="00B06F7A" w:rsidRDefault="00E95D05" w:rsidP="00E95D05">
            <w:pPr>
              <w:pStyle w:val="TAL"/>
            </w:pPr>
            <w:r>
              <w:t>6.2.6.2.</w:t>
            </w:r>
            <w:r w:rsidR="00766A68">
              <w:t>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C14" w14:textId="4C2629E1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oaming Information Update</w:t>
            </w:r>
          </w:p>
        </w:tc>
      </w:tr>
      <w:tr w:rsidR="00E95D05" w:rsidRPr="00B06F7A" w14:paraId="75CEABFC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EFA2" w14:textId="77777777" w:rsidR="00E95D05" w:rsidRPr="00B06F7A" w:rsidRDefault="00E95D05" w:rsidP="00E95D05">
            <w:pPr>
              <w:pStyle w:val="TAL"/>
            </w:pPr>
            <w:r w:rsidRPr="00B06F7A">
              <w:t>PurgeFlag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E082" w14:textId="77777777" w:rsidR="00E95D05" w:rsidRPr="00B06F7A" w:rsidRDefault="00E95D05" w:rsidP="00E95D05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C015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E95D05" w:rsidRPr="00B06F7A" w14:paraId="0959FF83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D1E5" w14:textId="77777777" w:rsidR="00E95D05" w:rsidRPr="00B06F7A" w:rsidRDefault="00E95D05" w:rsidP="00E95D05">
            <w:pPr>
              <w:pStyle w:val="TAL"/>
            </w:pPr>
            <w:r w:rsidRPr="00B06F7A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EEAC" w14:textId="77777777" w:rsidR="00E95D05" w:rsidRPr="00B06F7A" w:rsidRDefault="00E95D05" w:rsidP="00E95D05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3F7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47268BC4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03D4" w14:textId="77777777" w:rsidR="00E95D05" w:rsidRPr="00B06F7A" w:rsidRDefault="00E95D05" w:rsidP="00E95D05">
            <w:pPr>
              <w:pStyle w:val="TAL"/>
            </w:pPr>
            <w:r w:rsidRPr="00B06F7A">
              <w:t>DualRegistrationFlag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C18B" w14:textId="77777777" w:rsidR="00E95D05" w:rsidRPr="00B06F7A" w:rsidRDefault="00E95D05" w:rsidP="00E95D05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D00F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Dual Registration Flag</w:t>
            </w:r>
          </w:p>
        </w:tc>
      </w:tr>
      <w:tr w:rsidR="00E95D05" w:rsidRPr="00B06F7A" w14:paraId="4FB5D2BA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083" w14:textId="77777777" w:rsidR="00E95D05" w:rsidRPr="00B06F7A" w:rsidRDefault="00E95D05" w:rsidP="00E95D05">
            <w:pPr>
              <w:pStyle w:val="TAL"/>
            </w:pPr>
            <w:r w:rsidRPr="00B06F7A">
              <w:t>DeregistrationReason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210E" w14:textId="77777777" w:rsidR="00E95D05" w:rsidRPr="00B06F7A" w:rsidRDefault="00E95D05" w:rsidP="00E95D05">
            <w:pPr>
              <w:pStyle w:val="TAL"/>
            </w:pPr>
            <w:r w:rsidRPr="00B06F7A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EA27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1DF1FF9F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0D61" w14:textId="77777777" w:rsidR="00E95D05" w:rsidRPr="00B06F7A" w:rsidRDefault="00E95D05" w:rsidP="00E95D05">
            <w:pPr>
              <w:pStyle w:val="TAL"/>
            </w:pPr>
            <w:r w:rsidRPr="00B06F7A">
              <w:t>ImsVoPs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F39F" w14:textId="77777777" w:rsidR="00E95D05" w:rsidRPr="00B06F7A" w:rsidRDefault="00E95D05" w:rsidP="00E95D05">
            <w:pPr>
              <w:pStyle w:val="TAL"/>
            </w:pPr>
            <w:r w:rsidRPr="00B06F7A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C2C7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36ACB2CB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3A7F" w14:textId="77777777" w:rsidR="00E95D05" w:rsidRPr="00B06F7A" w:rsidRDefault="00E95D05" w:rsidP="00E95D05">
            <w:pPr>
              <w:pStyle w:val="TAL"/>
            </w:pPr>
            <w:r w:rsidRPr="00B06F7A">
              <w:t>RegistrationReason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BC4" w14:textId="77777777" w:rsidR="00E95D05" w:rsidRPr="00B06F7A" w:rsidRDefault="00E95D05" w:rsidP="00E95D05">
            <w:pPr>
              <w:pStyle w:val="TAL"/>
            </w:pPr>
            <w:r w:rsidRPr="00B06F7A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820C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70E354FE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493" w14:textId="77777777" w:rsidR="00E95D05" w:rsidRPr="00B06F7A" w:rsidRDefault="00E95D05" w:rsidP="00E95D05">
            <w:pPr>
              <w:pStyle w:val="TAL"/>
            </w:pPr>
            <w:r w:rsidRPr="00B06F7A">
              <w:t>RegistrationDataSetName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9DA4" w14:textId="77777777" w:rsidR="00E95D05" w:rsidRPr="00B06F7A" w:rsidRDefault="00E95D05" w:rsidP="00E95D05">
            <w:pPr>
              <w:pStyle w:val="TAL"/>
            </w:pPr>
            <w:r w:rsidRPr="00B06F7A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65EF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30D29017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F8A6" w14:textId="1AE3EC7A" w:rsidR="00E95D05" w:rsidRPr="00B06F7A" w:rsidRDefault="00E95D05" w:rsidP="00E95D05">
            <w:pPr>
              <w:pStyle w:val="TAL"/>
            </w:pPr>
            <w:r w:rsidRPr="00B06F7A">
              <w:t>UeReachableInd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DDB0" w14:textId="3E44BFFD" w:rsidR="00E95D05" w:rsidRPr="00B06F7A" w:rsidRDefault="00E95D05" w:rsidP="00E95D05">
            <w:pPr>
              <w:pStyle w:val="TAL"/>
            </w:pPr>
            <w:r w:rsidRPr="00B06F7A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5333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Reachable Indication</w:t>
            </w:r>
          </w:p>
        </w:tc>
      </w:tr>
    </w:tbl>
    <w:p w14:paraId="5C4085F0" w14:textId="77777777" w:rsidR="005B7866" w:rsidRPr="00B06F7A" w:rsidRDefault="005B7866" w:rsidP="005B7866"/>
    <w:p w14:paraId="325F3728" w14:textId="77777777" w:rsidR="005B7866" w:rsidRPr="00B06F7A" w:rsidRDefault="005B7866" w:rsidP="005B7866">
      <w:r w:rsidRPr="00B06F7A">
        <w:t>Table 6.2.6.1-2 specifies data types re-used by the Nudm_uecm service API from other specifications, including a reference to their respective specifications and when needed, a short description of their use within the Nudm_uecm service API.</w:t>
      </w:r>
    </w:p>
    <w:p w14:paraId="09D3D3C0" w14:textId="77777777" w:rsidR="005B7866" w:rsidRPr="00B06F7A" w:rsidRDefault="005B7866" w:rsidP="005B7866">
      <w:pPr>
        <w:pStyle w:val="TH"/>
      </w:pPr>
      <w:r w:rsidRPr="00B06F7A">
        <w:lastRenderedPageBreak/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2"/>
        <w:gridCol w:w="2148"/>
        <w:gridCol w:w="5044"/>
      </w:tblGrid>
      <w:tr w:rsidR="005B7866" w:rsidRPr="00B06F7A" w14:paraId="04D34D1B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F148A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3B6EB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D2578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4D725829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B67D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9D4C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5D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5B7866" w:rsidRPr="00B06F7A" w14:paraId="203A9C3E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071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6D6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53A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5B7866" w:rsidRPr="00B06F7A" w14:paraId="0F1FB14A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B731" w14:textId="77777777" w:rsidR="005B7866" w:rsidRPr="00B06F7A" w:rsidRDefault="005B7866" w:rsidP="007F1FAF">
            <w:pPr>
              <w:pStyle w:val="TAL"/>
            </w:pPr>
            <w:r w:rsidRPr="00B06F7A">
              <w:t>PduSessionId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7CE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3A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5B7866" w:rsidRPr="00B06F7A" w14:paraId="6B6301DF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29A4" w14:textId="77777777" w:rsidR="005B7866" w:rsidRPr="00B06F7A" w:rsidRDefault="005B7866" w:rsidP="007F1FAF">
            <w:pPr>
              <w:pStyle w:val="TAL"/>
            </w:pPr>
            <w:r w:rsidRPr="00B06F7A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68A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D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Permanent Equipment Identifier</w:t>
            </w:r>
          </w:p>
        </w:tc>
      </w:tr>
      <w:tr w:rsidR="005B7866" w:rsidRPr="00B06F7A" w14:paraId="16D3B716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AAD7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EA6D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15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B7866" w:rsidRPr="00B06F7A" w14:paraId="3D08B777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8329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04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486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B7866" w:rsidRPr="00B06F7A" w14:paraId="15BE9C55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2979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C73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FE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79E0C792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2A71" w14:textId="77777777" w:rsidR="005B7866" w:rsidRPr="00B06F7A" w:rsidRDefault="005B7866" w:rsidP="007F1FAF">
            <w:pPr>
              <w:pStyle w:val="TAL"/>
            </w:pPr>
            <w:r w:rsidRPr="00B06F7A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086A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C2C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23.501 [2] clause 5.9.2</w:t>
            </w:r>
          </w:p>
        </w:tc>
      </w:tr>
      <w:tr w:rsidR="005B7866" w:rsidRPr="00B06F7A" w14:paraId="0FD66AC9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1B3C" w14:textId="77777777" w:rsidR="005B7866" w:rsidRPr="00B06F7A" w:rsidRDefault="005B7866" w:rsidP="007F1FAF">
            <w:pPr>
              <w:pStyle w:val="TAL"/>
            </w:pPr>
            <w:r w:rsidRPr="00B06F7A">
              <w:t>Guami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958D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2A5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Globally Unique AMF Identifier</w:t>
            </w:r>
          </w:p>
        </w:tc>
      </w:tr>
      <w:tr w:rsidR="005B7866" w:rsidRPr="00B06F7A" w14:paraId="52AD9AF2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68E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1EA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573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B7866" w:rsidRPr="00B06F7A" w14:paraId="44F3174B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34F" w14:textId="77777777" w:rsidR="005B7866" w:rsidRPr="00B06F7A" w:rsidRDefault="005B7866" w:rsidP="007F1FAF">
            <w:pPr>
              <w:pStyle w:val="TAL"/>
            </w:pPr>
            <w:r w:rsidRPr="00B06F7A">
              <w:t>DiameterIdentity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6F0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5DE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0BF542C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659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7D43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A6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5B7866" w:rsidRPr="00B06F7A" w14:paraId="1319850E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E0A" w14:textId="77777777" w:rsidR="005B7866" w:rsidRPr="00B06F7A" w:rsidRDefault="005B7866" w:rsidP="007F1FAF">
            <w:pPr>
              <w:pStyle w:val="TAL"/>
            </w:pPr>
            <w:r w:rsidRPr="00B06F7A">
              <w:t>BackupAmfInfo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15FF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B29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Backup AMFs</w:t>
            </w:r>
          </w:p>
        </w:tc>
      </w:tr>
      <w:tr w:rsidR="005B7866" w:rsidRPr="00B06F7A" w14:paraId="40D8C68C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2C06" w14:textId="77777777" w:rsidR="005B7866" w:rsidRPr="00B06F7A" w:rsidRDefault="005B7866" w:rsidP="007F1FAF">
            <w:pPr>
              <w:pStyle w:val="TAL"/>
            </w:pPr>
            <w:r w:rsidRPr="00B06F7A">
              <w:t>ServiceName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B607" w14:textId="77777777" w:rsidR="005B7866" w:rsidRPr="00B06F7A" w:rsidRDefault="005B7866" w:rsidP="007F1FAF">
            <w:pPr>
              <w:pStyle w:val="TAL"/>
            </w:pPr>
            <w:r w:rsidRPr="00B06F7A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7D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8CE64D0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BF7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9B4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416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C7EC6E5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4938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Gpsi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B20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15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Identitfier</w:t>
            </w:r>
          </w:p>
        </w:tc>
      </w:tr>
      <w:tr w:rsidR="005B7866" w:rsidRPr="00B06F7A" w14:paraId="104E1BB5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E4F4" w14:textId="77777777" w:rsidR="005B7866" w:rsidRPr="00B06F7A" w:rsidRDefault="005B7866" w:rsidP="007F1FAF">
            <w:pPr>
              <w:pStyle w:val="TAL"/>
            </w:pPr>
            <w:r w:rsidRPr="00B06F7A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5376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A23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IPv4 address</w:t>
            </w:r>
          </w:p>
        </w:tc>
      </w:tr>
      <w:tr w:rsidR="005B7866" w:rsidRPr="00B06F7A" w14:paraId="18B8807D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AEAC" w14:textId="77777777" w:rsidR="005B7866" w:rsidRPr="00B06F7A" w:rsidRDefault="005B7866" w:rsidP="007F1FAF">
            <w:pPr>
              <w:pStyle w:val="TAL"/>
            </w:pPr>
            <w:r w:rsidRPr="00B06F7A">
              <w:t>Ipv</w:t>
            </w:r>
            <w:r w:rsidRPr="00B06F7A">
              <w:rPr>
                <w:rFonts w:hint="eastAsia"/>
              </w:rPr>
              <w:t>6</w:t>
            </w:r>
            <w:r w:rsidRPr="00B06F7A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ADA2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260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IPv6 address</w:t>
            </w:r>
          </w:p>
        </w:tc>
      </w:tr>
      <w:tr w:rsidR="005B7866" w:rsidRPr="00B06F7A" w14:paraId="2C9889B9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04FD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Fqdn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45FC" w14:textId="3613D303" w:rsidR="005B7866" w:rsidRPr="00B06F7A" w:rsidRDefault="005B7866" w:rsidP="007F1FAF">
            <w:pPr>
              <w:pStyle w:val="TAL"/>
            </w:pPr>
            <w:r w:rsidRPr="00B06F7A">
              <w:t>3GPP TS 29.5</w:t>
            </w:r>
            <w:ins w:id="68" w:author="Ulrich Wiehe" w:date="2022-02-03T14:19:00Z">
              <w:r w:rsidR="00213E9A">
                <w:t>71</w:t>
              </w:r>
            </w:ins>
            <w:del w:id="69" w:author="Ulrich Wiehe" w:date="2022-02-03T14:19:00Z">
              <w:r w:rsidRPr="00B06F7A" w:rsidDel="00213E9A">
                <w:rPr>
                  <w:rFonts w:hint="eastAsia"/>
                </w:rPr>
                <w:delText>10</w:delText>
              </w:r>
            </w:del>
            <w:r w:rsidRPr="00B06F7A">
              <w:t> [</w:t>
            </w:r>
            <w:ins w:id="70" w:author="Ulrich Wiehe" w:date="2022-02-03T14:19:00Z">
              <w:r w:rsidR="00213E9A">
                <w:t>7</w:t>
              </w:r>
            </w:ins>
            <w:del w:id="71" w:author="Ulrich Wiehe" w:date="2022-02-03T14:19:00Z">
              <w:r w:rsidRPr="00B06F7A" w:rsidDel="00213E9A">
                <w:rPr>
                  <w:rFonts w:hint="eastAsia"/>
                </w:rPr>
                <w:delText>19</w:delText>
              </w:r>
            </w:del>
            <w:r w:rsidRPr="00B06F7A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B9E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5B7866" w:rsidRPr="00B06F7A" w14:paraId="12C119FE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42C3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3AC2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118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7A32F2" w:rsidRPr="00B06F7A" w14:paraId="16BE7465" w14:textId="77777777" w:rsidTr="007A32F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5706" w14:textId="77777777" w:rsidR="007A32F2" w:rsidRPr="00B06F7A" w:rsidRDefault="007A32F2" w:rsidP="007A32F2">
            <w:pPr>
              <w:pStyle w:val="TAL"/>
            </w:pPr>
            <w:r w:rsidRPr="00B06F7A">
              <w:t>RedirectResponse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6B04" w14:textId="77777777" w:rsidR="007A32F2" w:rsidRPr="00B06F7A" w:rsidRDefault="007A32F2" w:rsidP="007A32F2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54EA" w14:textId="77777777" w:rsidR="007A32F2" w:rsidRPr="00B06F7A" w:rsidRDefault="007A32F2" w:rsidP="007A32F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3C6B4C" w:rsidRPr="00B06F7A" w14:paraId="529E78BD" w14:textId="77777777" w:rsidTr="003C6B4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B24" w14:textId="77777777" w:rsidR="003C6B4C" w:rsidRPr="00B06F7A" w:rsidRDefault="003C6B4C" w:rsidP="00FB472A">
            <w:pPr>
              <w:pStyle w:val="TAL"/>
            </w:pPr>
            <w:r w:rsidRPr="00B06F7A">
              <w:rPr>
                <w:rFonts w:hint="eastAsia"/>
              </w:rPr>
              <w:t>EventId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418D" w14:textId="2650995E" w:rsidR="003C6B4C" w:rsidRPr="00B06F7A" w:rsidRDefault="003C6B4C" w:rsidP="00FB472A">
            <w:pPr>
              <w:pStyle w:val="TAL"/>
            </w:pPr>
            <w:r w:rsidRPr="00B06F7A">
              <w:rPr>
                <w:rFonts w:hint="eastAsia"/>
              </w:rPr>
              <w:t>3GPP TS 29.520</w:t>
            </w:r>
            <w:r w:rsidRPr="00B06F7A">
              <w:t> [</w:t>
            </w:r>
            <w:r w:rsidR="00677096" w:rsidRPr="00B06F7A">
              <w:t>58</w:t>
            </w:r>
            <w:r w:rsidRPr="00B06F7A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02A" w14:textId="77777777" w:rsidR="003C6B4C" w:rsidRPr="00B06F7A" w:rsidRDefault="003C6B4C" w:rsidP="00FB472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type of analytics.</w:t>
            </w:r>
          </w:p>
        </w:tc>
      </w:tr>
      <w:tr w:rsidR="003259D5" w:rsidRPr="00B06F7A" w14:paraId="0C8BF02C" w14:textId="77777777" w:rsidTr="003259D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388E" w14:textId="77777777" w:rsidR="003259D5" w:rsidRPr="00B06F7A" w:rsidRDefault="003259D5" w:rsidP="005A07F5">
            <w:pPr>
              <w:pStyle w:val="TAL"/>
            </w:pPr>
            <w:r w:rsidRPr="00B06F7A">
              <w:t>ContextInfo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8E2E" w14:textId="77777777" w:rsidR="003259D5" w:rsidRPr="00B06F7A" w:rsidRDefault="003259D5" w:rsidP="005A07F5">
            <w:pPr>
              <w:pStyle w:val="TAL"/>
            </w:pPr>
            <w:r w:rsidRPr="00B06F7A">
              <w:t>6.1.6.2.69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871" w14:textId="77777777" w:rsidR="003259D5" w:rsidRPr="00B06F7A" w:rsidRDefault="003259D5" w:rsidP="005A07F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150EEB7C" w14:textId="77777777" w:rsidR="005B7866" w:rsidRPr="00B06F7A" w:rsidRDefault="005B7866" w:rsidP="005B7866"/>
    <w:p w14:paraId="30108FFF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Toc11338683"/>
      <w:bookmarkStart w:id="73" w:name="_Toc27585363"/>
      <w:bookmarkStart w:id="74" w:name="_Toc36457359"/>
      <w:bookmarkStart w:id="75" w:name="_Toc45028271"/>
      <w:bookmarkStart w:id="76" w:name="_Toc45029106"/>
      <w:bookmarkStart w:id="77" w:name="_Toc67681868"/>
      <w:bookmarkStart w:id="78" w:name="_Toc9056232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42D495" w14:textId="77777777" w:rsidR="005B7866" w:rsidRPr="00B06F7A" w:rsidRDefault="005B7866" w:rsidP="00C05182">
      <w:pPr>
        <w:pStyle w:val="Heading5"/>
      </w:pPr>
      <w:bookmarkStart w:id="79" w:name="_Toc11338687"/>
      <w:bookmarkStart w:id="80" w:name="_Toc27585367"/>
      <w:bookmarkStart w:id="81" w:name="_Toc36457363"/>
      <w:bookmarkStart w:id="82" w:name="_Toc45028275"/>
      <w:bookmarkStart w:id="83" w:name="_Toc45029110"/>
      <w:bookmarkStart w:id="84" w:name="_Toc67681872"/>
      <w:bookmarkStart w:id="85" w:name="_Toc90562329"/>
      <w:bookmarkEnd w:id="72"/>
      <w:bookmarkEnd w:id="73"/>
      <w:bookmarkEnd w:id="74"/>
      <w:bookmarkEnd w:id="75"/>
      <w:bookmarkEnd w:id="76"/>
      <w:bookmarkEnd w:id="77"/>
      <w:bookmarkEnd w:id="78"/>
      <w:r w:rsidRPr="00B06F7A">
        <w:lastRenderedPageBreak/>
        <w:t>6.2.6.2.4</w:t>
      </w:r>
      <w:r w:rsidRPr="00B06F7A">
        <w:tab/>
        <w:t>Type: SmfRegistration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03E2278F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6.2.6.2.4-1: </w:t>
      </w:r>
      <w:r w:rsidRPr="00B06F7A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4"/>
        <w:gridCol w:w="33"/>
        <w:gridCol w:w="1244"/>
        <w:gridCol w:w="33"/>
        <w:gridCol w:w="250"/>
        <w:gridCol w:w="33"/>
        <w:gridCol w:w="1102"/>
        <w:gridCol w:w="33"/>
        <w:gridCol w:w="4218"/>
        <w:gridCol w:w="33"/>
      </w:tblGrid>
      <w:tr w:rsidR="005B7866" w:rsidRPr="00B06F7A" w14:paraId="171713FF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43ABF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E61C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694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4F1E1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0039B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62D72F3A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A70" w14:textId="77777777" w:rsidR="005B7866" w:rsidRPr="00B06F7A" w:rsidRDefault="005B7866" w:rsidP="007F1FAF">
            <w:pPr>
              <w:pStyle w:val="TAL"/>
            </w:pPr>
            <w:r w:rsidRPr="00B06F7A">
              <w:t>smfInstanceId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B7E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4B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DB3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D1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SMF</w:t>
            </w:r>
          </w:p>
        </w:tc>
      </w:tr>
      <w:tr w:rsidR="005B7866" w:rsidRPr="00B06F7A" w14:paraId="75C9A91A" w14:textId="77777777" w:rsidTr="007F1FAF">
        <w:trPr>
          <w:gridAfter w:val="1"/>
          <w:wAfter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B848" w14:textId="77777777" w:rsidR="005B7866" w:rsidRPr="00B06F7A" w:rsidRDefault="005B7866" w:rsidP="007F1FAF">
            <w:pPr>
              <w:pStyle w:val="TAL"/>
            </w:pPr>
            <w:r w:rsidRPr="00B06F7A">
              <w:t>smfSetId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97CB" w14:textId="77777777" w:rsidR="005B7866" w:rsidRPr="00B06F7A" w:rsidRDefault="005B7866" w:rsidP="007F1FAF">
            <w:pPr>
              <w:pStyle w:val="TAL"/>
            </w:pPr>
            <w:r w:rsidRPr="00B06F7A">
              <w:t>NfSetId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277B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604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EE9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belongs to a SMF SET.</w:t>
            </w:r>
          </w:p>
          <w:p w14:paraId="5116E12F" w14:textId="77777777" w:rsidR="005B7866" w:rsidRPr="00B06F7A" w:rsidRDefault="005B7866" w:rsidP="00C05182">
            <w:pPr>
              <w:pStyle w:val="TAL"/>
            </w:pPr>
            <w:r w:rsidRPr="00C05182">
              <w:t>If present, it indicates the NF Set ID of SMF Set.</w:t>
            </w:r>
          </w:p>
        </w:tc>
      </w:tr>
      <w:tr w:rsidR="005B7866" w:rsidRPr="00B06F7A" w14:paraId="4BADB5AA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343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540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86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3BF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A1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See clause 6.2.8 </w:t>
            </w:r>
            <w:r w:rsidRPr="00B06F7A"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5B7866" w:rsidRPr="00B06F7A" w14:paraId="7FF068B5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A08" w14:textId="77777777" w:rsidR="005B7866" w:rsidRPr="00B06F7A" w:rsidRDefault="005B7866" w:rsidP="007F1FAF">
            <w:pPr>
              <w:pStyle w:val="TAL"/>
            </w:pPr>
            <w:r w:rsidRPr="00B06F7A">
              <w:t>pduSessionId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B57D" w14:textId="77777777" w:rsidR="005B7866" w:rsidRPr="00B06F7A" w:rsidRDefault="005B7866" w:rsidP="007F1FAF">
            <w:pPr>
              <w:pStyle w:val="TAL"/>
            </w:pPr>
            <w:r w:rsidRPr="00B06F7A">
              <w:t>PduSessionId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B6B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DFF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FA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5B7866" w:rsidRPr="00B06F7A" w14:paraId="7F401305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F4D" w14:textId="77777777" w:rsidR="005B7866" w:rsidRPr="00B06F7A" w:rsidRDefault="005B7866" w:rsidP="007F1FAF">
            <w:pPr>
              <w:pStyle w:val="TAL"/>
            </w:pPr>
            <w:r w:rsidRPr="00B06F7A">
              <w:t>singleNssai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713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665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925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031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5B7866" w:rsidRPr="00B06F7A" w14:paraId="769664AD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137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21F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29D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BB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C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Name; shall be present if emergencyServices is false or absent.</w:t>
            </w:r>
          </w:p>
          <w:p w14:paraId="59F712B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contain the</w:t>
            </w:r>
            <w:r w:rsidRPr="00B06F7A">
              <w:t xml:space="preserve"> Network Identifier only.</w:t>
            </w:r>
          </w:p>
        </w:tc>
      </w:tr>
      <w:tr w:rsidR="005B7866" w:rsidRPr="00B06F7A" w14:paraId="3AC84724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B66" w14:textId="77777777" w:rsidR="005B7866" w:rsidRPr="00B06F7A" w:rsidRDefault="005B7866" w:rsidP="007F1FAF">
            <w:pPr>
              <w:pStyle w:val="TAL"/>
            </w:pPr>
            <w:r w:rsidRPr="00B06F7A">
              <w:t>emergencyServices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6EB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E6C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091D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C3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5B7866" w:rsidRPr="00B06F7A" w14:paraId="75A0806E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A25" w14:textId="77777777" w:rsidR="005B7866" w:rsidRPr="00B06F7A" w:rsidRDefault="005B7866" w:rsidP="007F1FAF">
            <w:pPr>
              <w:pStyle w:val="TAL"/>
            </w:pPr>
            <w:r w:rsidRPr="00B06F7A">
              <w:t>pcscfRestorationCallbackUri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EDA8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31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5CC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7AA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5B7866" w:rsidRPr="00B06F7A" w14:paraId="3899E651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067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D63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AC1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C5F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9E7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t>Serving node PLMN identity.</w:t>
            </w:r>
          </w:p>
        </w:tc>
      </w:tr>
      <w:tr w:rsidR="005B7866" w:rsidRPr="00B06F7A" w14:paraId="6A3A12CB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5EA" w14:textId="77777777" w:rsidR="005B7866" w:rsidRPr="00B06F7A" w:rsidRDefault="005B7866" w:rsidP="007F1FAF">
            <w:pPr>
              <w:pStyle w:val="TAL"/>
            </w:pPr>
            <w:r w:rsidRPr="00B06F7A">
              <w:t>pgwFqdn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63B" w14:textId="737810BF" w:rsidR="005B7866" w:rsidRPr="00B06F7A" w:rsidRDefault="005B7866" w:rsidP="007F1FAF">
            <w:pPr>
              <w:pStyle w:val="TAL"/>
            </w:pPr>
            <w:del w:id="86" w:author="Ulrich Wiehe" w:date="2022-02-03T14:19:00Z">
              <w:r w:rsidRPr="00B06F7A" w:rsidDel="00213E9A">
                <w:delText>string</w:delText>
              </w:r>
            </w:del>
            <w:ins w:id="87" w:author="Ulrich Wiehe" w:date="2022-02-03T14:19:00Z">
              <w:r w:rsidR="00213E9A">
                <w:t>Fqdn</w:t>
              </w:r>
            </w:ins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66D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117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190BD8" w:rsidRPr="00B06F7A" w14:paraId="1042BB3B" w14:textId="77777777" w:rsidTr="00CE3B24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305" w14:textId="77777777" w:rsidR="00190BD8" w:rsidRPr="00B06F7A" w:rsidRDefault="00190BD8" w:rsidP="00CE3B24">
            <w:pPr>
              <w:pStyle w:val="TAL"/>
            </w:pPr>
            <w:r w:rsidRPr="00B06F7A">
              <w:t>pgwIpAddr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ADBA" w14:textId="77777777" w:rsidR="00190BD8" w:rsidRPr="00B06F7A" w:rsidRDefault="00190BD8" w:rsidP="00CE3B24">
            <w:pPr>
              <w:pStyle w:val="TAL"/>
            </w:pPr>
            <w:r w:rsidRPr="00B06F7A">
              <w:t>IpAddress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C9A" w14:textId="77777777" w:rsidR="00190BD8" w:rsidRPr="00B06F7A" w:rsidRDefault="00190BD8" w:rsidP="00CE3B2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63A" w14:textId="77777777" w:rsidR="00190BD8" w:rsidRPr="00B06F7A" w:rsidRDefault="00190BD8" w:rsidP="00CE3B2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772" w14:textId="77777777" w:rsidR="00190BD8" w:rsidRPr="00B06F7A" w:rsidRDefault="00190BD8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"PGW-C+SMF", to be included for interworking with EPS.</w:t>
            </w:r>
          </w:p>
        </w:tc>
      </w:tr>
      <w:tr w:rsidR="005B7866" w:rsidRPr="00B06F7A" w14:paraId="153B477D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7E5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997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0D2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69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ED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 whether access is from ePDG.</w:t>
            </w:r>
          </w:p>
          <w:p w14:paraId="3CB3A64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from ePDG.</w:t>
            </w:r>
          </w:p>
          <w:p w14:paraId="52FED4E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not access from ePDG</w:t>
            </w:r>
          </w:p>
        </w:tc>
      </w:tr>
      <w:tr w:rsidR="005B7866" w:rsidRPr="00B06F7A" w14:paraId="526DB41C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384" w14:textId="77777777" w:rsidR="005B7866" w:rsidRPr="00B06F7A" w:rsidRDefault="005B7866" w:rsidP="007F1FAF">
            <w:pPr>
              <w:pStyle w:val="TAL"/>
            </w:pPr>
            <w:r w:rsidRPr="00B06F7A">
              <w:t>deregCallbackUri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EE9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DB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A6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E3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6845A23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5B7866" w:rsidRPr="00B06F7A" w14:paraId="52800027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79E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r</w:t>
            </w:r>
            <w:r w:rsidRPr="00B06F7A">
              <w:t>egistrationReason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33E" w14:textId="77777777" w:rsidR="005B7866" w:rsidRPr="00B06F7A" w:rsidRDefault="005B7866" w:rsidP="007F1FAF">
            <w:pPr>
              <w:pStyle w:val="TAL"/>
            </w:pPr>
            <w:r w:rsidRPr="00B06F7A">
              <w:t>RegistrationReason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27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D0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CB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registration reason.</w:t>
            </w:r>
          </w:p>
        </w:tc>
      </w:tr>
      <w:tr w:rsidR="005B7866" w:rsidRPr="00B06F7A" w14:paraId="55ED5F0C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772" w14:textId="77777777" w:rsidR="005B7866" w:rsidRPr="00B06F7A" w:rsidRDefault="005B7866" w:rsidP="007F1FAF">
            <w:pPr>
              <w:pStyle w:val="TAL"/>
            </w:pPr>
            <w:r w:rsidRPr="00B06F7A">
              <w:t>registrationTime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AA1" w14:textId="77777777" w:rsidR="005B7866" w:rsidRPr="00B06F7A" w:rsidRDefault="005B7866" w:rsidP="007F1FAF">
            <w:pPr>
              <w:pStyle w:val="TAL"/>
            </w:pPr>
            <w:r w:rsidRPr="00B06F7A">
              <w:t>DateTime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7DD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90C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14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of SmfRegistration. Shall be present when used on Nudr.</w:t>
            </w:r>
          </w:p>
        </w:tc>
      </w:tr>
      <w:tr w:rsidR="005B7866" w:rsidRPr="00B06F7A" w14:paraId="0B0F1604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4BE" w14:textId="77777777" w:rsidR="005B7866" w:rsidRPr="00B06F7A" w:rsidRDefault="005B7866" w:rsidP="007F1FAF">
            <w:pPr>
              <w:pStyle w:val="TAL"/>
            </w:pPr>
            <w:r w:rsidRPr="00B06F7A">
              <w:t>contextInfo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749" w14:textId="77777777" w:rsidR="005B7866" w:rsidRPr="00B06F7A" w:rsidRDefault="005B7866" w:rsidP="007F1FAF">
            <w:pPr>
              <w:pStyle w:val="TAL"/>
            </w:pPr>
            <w:r w:rsidRPr="00B06F7A">
              <w:t>ContextInfo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015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0D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52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if present may contain e.g. the headers received by the UDM along with the SmfRegistration.</w:t>
            </w:r>
          </w:p>
          <w:p w14:paraId="3F85CCD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absent on Nudm and may be present on Nudr.</w:t>
            </w:r>
          </w:p>
        </w:tc>
      </w:tr>
      <w:tr w:rsidR="00D34BB9" w:rsidRPr="00B06F7A" w14:paraId="4EBE8563" w14:textId="77777777" w:rsidTr="00D34BB9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61E" w14:textId="77777777" w:rsidR="00D34BB9" w:rsidRPr="00B06F7A" w:rsidRDefault="00D34BB9" w:rsidP="00073FC8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cfId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EC0" w14:textId="77777777" w:rsidR="00D34BB9" w:rsidRPr="00B06F7A" w:rsidRDefault="00D34BB9" w:rsidP="00073FC8">
            <w:pPr>
              <w:pStyle w:val="TAL"/>
            </w:pPr>
            <w:r w:rsidRPr="00B06F7A">
              <w:rPr>
                <w:rFonts w:hint="eastAsia"/>
              </w:rPr>
              <w:t>N</w:t>
            </w:r>
            <w:r w:rsidRPr="00B06F7A">
              <w:t>fInstanceId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D59" w14:textId="77777777" w:rsidR="00D34BB9" w:rsidRPr="00B06F7A" w:rsidRDefault="00D34BB9" w:rsidP="00073FC8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1C0" w14:textId="77777777" w:rsidR="00D34BB9" w:rsidRPr="00B06F7A" w:rsidRDefault="00D34BB9" w:rsidP="00073FC8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8308" w14:textId="77777777" w:rsidR="004968D7" w:rsidRPr="00B06F7A" w:rsidRDefault="00D34BB9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is indicated to select the same PCF instance for SM Policy Control.</w:t>
            </w:r>
          </w:p>
          <w:p w14:paraId="589B093E" w14:textId="36AF9715" w:rsidR="00D34BB9" w:rsidRPr="00B06F7A" w:rsidRDefault="00D34BB9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indicates the </w:t>
            </w: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CF Identifier that serving the PDU Session/PDN Connection.</w:t>
            </w:r>
          </w:p>
        </w:tc>
      </w:tr>
    </w:tbl>
    <w:p w14:paraId="5CCC51BF" w14:textId="77777777" w:rsidR="005B7866" w:rsidRPr="00B06F7A" w:rsidRDefault="005B7866" w:rsidP="005B7866"/>
    <w:p w14:paraId="12EEE640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8" w:name="_Toc11338688"/>
      <w:bookmarkStart w:id="89" w:name="_Toc27585368"/>
      <w:bookmarkStart w:id="90" w:name="_Toc36457364"/>
      <w:bookmarkStart w:id="91" w:name="_Toc45028276"/>
      <w:bookmarkStart w:id="92" w:name="_Toc45029111"/>
      <w:bookmarkStart w:id="93" w:name="_Toc67681873"/>
      <w:bookmarkStart w:id="94" w:name="_Toc9056233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553612" w14:textId="77777777" w:rsidR="005B7866" w:rsidRPr="00B06F7A" w:rsidRDefault="005B7866" w:rsidP="00C05182">
      <w:pPr>
        <w:pStyle w:val="Heading5"/>
        <w:rPr>
          <w:lang w:eastAsia="zh-CN"/>
        </w:rPr>
      </w:pPr>
      <w:bookmarkStart w:id="95" w:name="_Toc11338694"/>
      <w:bookmarkStart w:id="96" w:name="_Toc27585374"/>
      <w:bookmarkStart w:id="97" w:name="_Toc36457370"/>
      <w:bookmarkStart w:id="98" w:name="_Toc45028282"/>
      <w:bookmarkStart w:id="99" w:name="_Toc45029117"/>
      <w:bookmarkStart w:id="100" w:name="_Toc67681879"/>
      <w:bookmarkStart w:id="101" w:name="_Toc90562336"/>
      <w:bookmarkEnd w:id="88"/>
      <w:bookmarkEnd w:id="89"/>
      <w:bookmarkEnd w:id="90"/>
      <w:bookmarkEnd w:id="91"/>
      <w:bookmarkEnd w:id="92"/>
      <w:bookmarkEnd w:id="93"/>
      <w:bookmarkEnd w:id="94"/>
      <w:r w:rsidRPr="00B06F7A">
        <w:t>6.2.6.2.11</w:t>
      </w:r>
      <w:r w:rsidRPr="00B06F7A">
        <w:tab/>
        <w:t xml:space="preserve">Type: </w:t>
      </w:r>
      <w:r w:rsidRPr="00B06F7A">
        <w:rPr>
          <w:rFonts w:hint="eastAsia"/>
          <w:lang w:eastAsia="zh-CN"/>
        </w:rPr>
        <w:t>EpsIwkPgw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73081219" w14:textId="77777777" w:rsidR="005B7866" w:rsidRPr="00B06F7A" w:rsidRDefault="005B7866" w:rsidP="005B7866">
      <w:pPr>
        <w:pStyle w:val="TH"/>
        <w:rPr>
          <w:lang w:eastAsia="zh-CN"/>
        </w:rPr>
      </w:pPr>
      <w:r w:rsidRPr="00B06F7A">
        <w:t xml:space="preserve">Table 6.2.6.2.11-1: Definition of type </w:t>
      </w:r>
      <w:r w:rsidRPr="00B06F7A">
        <w:rPr>
          <w:rFonts w:hint="eastAsia"/>
          <w:lang w:eastAsia="zh-CN"/>
        </w:rPr>
        <w:t>EpsIwkPgw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5B7866" w:rsidRPr="00B06F7A" w14:paraId="2171786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B46D1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86B9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5158A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A82F1D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45F87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4DB13C72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4118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D3E" w14:textId="45C29E3A" w:rsidR="005B7866" w:rsidRPr="00B06F7A" w:rsidRDefault="005B7866" w:rsidP="007F1FAF">
            <w:pPr>
              <w:pStyle w:val="TAL"/>
              <w:rPr>
                <w:lang w:eastAsia="zh-CN"/>
              </w:rPr>
            </w:pPr>
            <w:del w:id="102" w:author="Ulrich Wiehe" w:date="2022-02-03T14:20:00Z">
              <w:r w:rsidRPr="00B06F7A" w:rsidDel="00213E9A">
                <w:rPr>
                  <w:rFonts w:hint="eastAsia"/>
                  <w:lang w:eastAsia="zh-CN"/>
                </w:rPr>
                <w:delText>string</w:delText>
              </w:r>
            </w:del>
            <w:ins w:id="103" w:author="Ulrich Wiehe" w:date="2022-02-03T14:20:00Z">
              <w:r w:rsidR="00213E9A">
                <w:rPr>
                  <w:lang w:eastAsia="zh-CN"/>
                </w:rPr>
                <w:t>Fqdn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2DDB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E53A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C48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The PGW FQDN of the </w:t>
            </w:r>
            <w:r w:rsidRPr="00B06F7A">
              <w:rPr>
                <w:rFonts w:eastAsia="Malgun Gothic"/>
              </w:rPr>
              <w:t>"</w:t>
            </w:r>
            <w:r w:rsidRPr="00B06F7A">
              <w:rPr>
                <w:rFonts w:cs="Arial" w:hint="eastAsia"/>
                <w:szCs w:val="18"/>
                <w:lang w:eastAsia="zh-CN"/>
              </w:rPr>
              <w:t>PGW-C+SMF</w:t>
            </w:r>
            <w:r w:rsidRPr="00B06F7A">
              <w:rPr>
                <w:rFonts w:eastAsia="Malgun Gothic"/>
              </w:rPr>
              <w:t>"</w:t>
            </w:r>
          </w:p>
        </w:tc>
      </w:tr>
      <w:tr w:rsidR="005B7866" w:rsidRPr="00B06F7A" w14:paraId="76C2A4F8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AD3E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smfInstanceId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F679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365A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15F4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AC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The SMF Instance Id of the </w:t>
            </w:r>
            <w:r w:rsidRPr="00B06F7A">
              <w:rPr>
                <w:rFonts w:eastAsia="Malgun Gothic"/>
              </w:rPr>
              <w:t>"</w:t>
            </w:r>
            <w:r w:rsidRPr="00B06F7A">
              <w:rPr>
                <w:rFonts w:cs="Arial" w:hint="eastAsia"/>
                <w:szCs w:val="18"/>
                <w:lang w:eastAsia="zh-CN"/>
              </w:rPr>
              <w:t>PGW-C+SMF</w:t>
            </w:r>
            <w:r w:rsidRPr="00B06F7A">
              <w:rPr>
                <w:rFonts w:eastAsia="Malgun Gothic"/>
              </w:rPr>
              <w:t>"</w:t>
            </w:r>
          </w:p>
        </w:tc>
      </w:tr>
    </w:tbl>
    <w:p w14:paraId="243FC14C" w14:textId="77777777" w:rsidR="005B7866" w:rsidRPr="00B06F7A" w:rsidRDefault="005B7866" w:rsidP="005B7866">
      <w:pPr>
        <w:rPr>
          <w:lang w:val="en-US"/>
        </w:rPr>
      </w:pPr>
    </w:p>
    <w:p w14:paraId="459F04AA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4" w:name="_Toc27585375"/>
      <w:bookmarkStart w:id="105" w:name="_Toc36457371"/>
      <w:bookmarkStart w:id="106" w:name="_Toc45028283"/>
      <w:bookmarkStart w:id="107" w:name="_Toc45029118"/>
      <w:bookmarkStart w:id="108" w:name="_Toc67681880"/>
      <w:bookmarkStart w:id="109" w:name="_Toc90562337"/>
      <w:bookmarkStart w:id="110" w:name="_Toc1133869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ADA8F6" w14:textId="1BA9A992" w:rsidR="00D103D7" w:rsidRPr="00B06F7A" w:rsidRDefault="00D103D7" w:rsidP="00C05182">
      <w:pPr>
        <w:pStyle w:val="Heading5"/>
      </w:pPr>
      <w:bookmarkStart w:id="111" w:name="_Toc67683168"/>
      <w:bookmarkStart w:id="112" w:name="_Toc90562349"/>
      <w:bookmarkStart w:id="113" w:name="_Toc27585376"/>
      <w:bookmarkStart w:id="114" w:name="_Toc36457378"/>
      <w:bookmarkStart w:id="115" w:name="_Toc45028292"/>
      <w:bookmarkStart w:id="116" w:name="_Toc45029127"/>
      <w:bookmarkStart w:id="117" w:name="_Toc67681889"/>
      <w:bookmarkEnd w:id="104"/>
      <w:bookmarkEnd w:id="105"/>
      <w:bookmarkEnd w:id="106"/>
      <w:bookmarkEnd w:id="107"/>
      <w:bookmarkEnd w:id="108"/>
      <w:bookmarkEnd w:id="109"/>
      <w:r w:rsidRPr="00B06F7A">
        <w:lastRenderedPageBreak/>
        <w:t>6.2.6.2.23</w:t>
      </w:r>
      <w:r w:rsidRPr="00B06F7A">
        <w:tab/>
        <w:t>Type: SmfRegistrationModification</w:t>
      </w:r>
      <w:bookmarkEnd w:id="111"/>
      <w:bookmarkEnd w:id="112"/>
    </w:p>
    <w:p w14:paraId="0137E220" w14:textId="77777777" w:rsidR="00D103D7" w:rsidRPr="00B06F7A" w:rsidRDefault="00D103D7" w:rsidP="00D103D7">
      <w:r w:rsidRPr="00B06F7A">
        <w:t>This type is derived from the type SmfRegistration by deleting all attributes that are not subject to modification by means of the HTTP PATCH method.</w:t>
      </w:r>
    </w:p>
    <w:p w14:paraId="57EAA9A9" w14:textId="421011ED" w:rsidR="00D103D7" w:rsidRPr="00B06F7A" w:rsidRDefault="00D103D7" w:rsidP="00D103D7">
      <w:pPr>
        <w:pStyle w:val="TH"/>
      </w:pPr>
      <w:r w:rsidRPr="00B06F7A">
        <w:rPr>
          <w:noProof/>
        </w:rPr>
        <w:t>Table </w:t>
      </w:r>
      <w:r w:rsidRPr="00B06F7A">
        <w:t xml:space="preserve">6.2.6.2.23-1: </w:t>
      </w:r>
      <w:r w:rsidRPr="00B06F7A">
        <w:rPr>
          <w:noProof/>
        </w:rPr>
        <w:t>Definition of type SmfRegistrationModification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103D7" w:rsidRPr="00B06F7A" w14:paraId="343A8929" w14:textId="77777777" w:rsidTr="00CB349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B8F89" w14:textId="77777777" w:rsidR="00D103D7" w:rsidRPr="00B06F7A" w:rsidRDefault="00D103D7" w:rsidP="00CB349E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E6996" w14:textId="77777777" w:rsidR="00D103D7" w:rsidRPr="00B06F7A" w:rsidRDefault="00D103D7" w:rsidP="00CB349E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59223" w14:textId="77777777" w:rsidR="00D103D7" w:rsidRPr="00B06F7A" w:rsidRDefault="00D103D7" w:rsidP="00CB349E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3F8E6" w14:textId="77777777" w:rsidR="00D103D7" w:rsidRPr="00B06F7A" w:rsidRDefault="00D103D7" w:rsidP="00CB349E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03B2A" w14:textId="77777777" w:rsidR="00D103D7" w:rsidRPr="00B06F7A" w:rsidRDefault="00D103D7" w:rsidP="00CB349E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D103D7" w:rsidRPr="00B06F7A" w14:paraId="090A1816" w14:textId="77777777" w:rsidTr="00CB349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A7A3" w14:textId="77777777" w:rsidR="00D103D7" w:rsidRPr="00B06F7A" w:rsidRDefault="00D103D7" w:rsidP="00CB349E">
            <w:pPr>
              <w:pStyle w:val="TAL"/>
            </w:pPr>
            <w:r w:rsidRPr="00B06F7A">
              <w:t>smfInstanceId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E578" w14:textId="77777777" w:rsidR="00D103D7" w:rsidRPr="00B06F7A" w:rsidRDefault="00D103D7" w:rsidP="00CB349E">
            <w:pPr>
              <w:pStyle w:val="TAL"/>
            </w:pPr>
            <w:r w:rsidRPr="00B06F7A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EA7B" w14:textId="77777777" w:rsidR="00D103D7" w:rsidRPr="00B06F7A" w:rsidRDefault="00D103D7" w:rsidP="00CB349E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23B" w14:textId="77777777" w:rsidR="00D103D7" w:rsidRPr="00B06F7A" w:rsidRDefault="00D103D7" w:rsidP="00CB349E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43E2" w14:textId="0ACA6B97" w:rsidR="00D103D7" w:rsidRPr="00B06F7A" w:rsidRDefault="00D103D7" w:rsidP="00CB349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NF Instance Id of the SMF requesting the modification. If </w:t>
            </w:r>
            <w:r w:rsidR="00247C57" w:rsidRPr="00B06F7A">
              <w:rPr>
                <w:rFonts w:cs="Arial"/>
                <w:szCs w:val="18"/>
              </w:rPr>
              <w:t xml:space="preserve">the NF </w:t>
            </w:r>
            <w:r w:rsidR="00247C57">
              <w:rPr>
                <w:rFonts w:cs="Arial"/>
                <w:szCs w:val="18"/>
              </w:rPr>
              <w:t>Set</w:t>
            </w:r>
            <w:r w:rsidR="00247C57" w:rsidRPr="00B06F7A">
              <w:rPr>
                <w:rFonts w:cs="Arial"/>
                <w:szCs w:val="18"/>
              </w:rPr>
              <w:t xml:space="preserve"> Id </w:t>
            </w:r>
            <w:r w:rsidR="00247C57">
              <w:rPr>
                <w:rFonts w:cs="Arial"/>
                <w:szCs w:val="18"/>
              </w:rPr>
              <w:t xml:space="preserve">is absent and </w:t>
            </w:r>
            <w:r w:rsidRPr="00B06F7A">
              <w:rPr>
                <w:rFonts w:cs="Arial"/>
                <w:szCs w:val="18"/>
              </w:rPr>
              <w:t>the NF Instance Id do</w:t>
            </w:r>
            <w:r w:rsidR="00247C57">
              <w:rPr>
                <w:rFonts w:cs="Arial"/>
                <w:szCs w:val="18"/>
              </w:rPr>
              <w:t>es</w:t>
            </w:r>
            <w:r w:rsidRPr="00B06F7A">
              <w:rPr>
                <w:rFonts w:cs="Arial"/>
                <w:szCs w:val="18"/>
              </w:rPr>
              <w:t xml:space="preserve"> not match the stored </w:t>
            </w:r>
            <w:r w:rsidR="00247C57" w:rsidRPr="00B06F7A">
              <w:rPr>
                <w:rFonts w:cs="Arial"/>
                <w:szCs w:val="18"/>
              </w:rPr>
              <w:t xml:space="preserve">NF Instance Id </w:t>
            </w:r>
            <w:r w:rsidRPr="00B06F7A">
              <w:rPr>
                <w:rFonts w:cs="Arial"/>
                <w:szCs w:val="18"/>
              </w:rPr>
              <w:t>value, the modification request shall be rejected.</w:t>
            </w:r>
          </w:p>
        </w:tc>
      </w:tr>
      <w:tr w:rsidR="00247C57" w:rsidRPr="00B06F7A" w14:paraId="2E7A11A8" w14:textId="77777777" w:rsidTr="004042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A368" w14:textId="77777777" w:rsidR="00247C57" w:rsidRPr="00B06F7A" w:rsidRDefault="00247C57" w:rsidP="00404274">
            <w:pPr>
              <w:pStyle w:val="TAL"/>
            </w:pPr>
            <w:r>
              <w:t>smfSetId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84AD" w14:textId="77777777" w:rsidR="00247C57" w:rsidRPr="00B06F7A" w:rsidRDefault="00247C57" w:rsidP="00404274">
            <w:pPr>
              <w:pStyle w:val="TAL"/>
            </w:pPr>
            <w:r w:rsidRPr="00B06F7A"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CE05" w14:textId="77777777" w:rsidR="00247C57" w:rsidRPr="00B06F7A" w:rsidRDefault="00247C57" w:rsidP="0040427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793F" w14:textId="77777777" w:rsidR="00247C57" w:rsidRPr="00B06F7A" w:rsidRDefault="00247C57" w:rsidP="004042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4139" w14:textId="77777777" w:rsidR="00247C57" w:rsidRPr="00B06F7A" w:rsidRDefault="00247C57" w:rsidP="0040427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NF </w:t>
            </w:r>
            <w:r>
              <w:rPr>
                <w:rFonts w:cs="Arial"/>
                <w:szCs w:val="18"/>
              </w:rPr>
              <w:t>Set</w:t>
            </w:r>
            <w:r w:rsidRPr="00B06F7A">
              <w:rPr>
                <w:rFonts w:cs="Arial"/>
                <w:szCs w:val="18"/>
              </w:rPr>
              <w:t xml:space="preserve"> Id of the SMF requesting the modification</w:t>
            </w:r>
            <w:r>
              <w:rPr>
                <w:rFonts w:cs="Arial"/>
                <w:szCs w:val="18"/>
              </w:rPr>
              <w:t xml:space="preserve">. </w:t>
            </w:r>
            <w:r w:rsidRPr="00B06F7A">
              <w:rPr>
                <w:rFonts w:cs="Arial"/>
                <w:szCs w:val="18"/>
              </w:rPr>
              <w:t xml:space="preserve">If the NF </w:t>
            </w:r>
            <w:r>
              <w:rPr>
                <w:rFonts w:cs="Arial"/>
                <w:szCs w:val="18"/>
              </w:rPr>
              <w:t>Set</w:t>
            </w:r>
            <w:r w:rsidRPr="00B06F7A">
              <w:rPr>
                <w:rFonts w:cs="Arial"/>
                <w:szCs w:val="18"/>
              </w:rPr>
              <w:t xml:space="preserve"> Id </w:t>
            </w:r>
            <w:r>
              <w:rPr>
                <w:rFonts w:cs="Arial"/>
                <w:szCs w:val="18"/>
              </w:rPr>
              <w:t xml:space="preserve">is present and </w:t>
            </w:r>
            <w:r w:rsidRPr="00B06F7A">
              <w:rPr>
                <w:rFonts w:cs="Arial"/>
                <w:szCs w:val="18"/>
              </w:rPr>
              <w:t>do</w:t>
            </w:r>
            <w:r>
              <w:rPr>
                <w:rFonts w:cs="Arial"/>
                <w:szCs w:val="18"/>
              </w:rPr>
              <w:t>es</w:t>
            </w:r>
            <w:r w:rsidRPr="00B06F7A">
              <w:rPr>
                <w:rFonts w:cs="Arial"/>
                <w:szCs w:val="18"/>
              </w:rPr>
              <w:t xml:space="preserve"> not match the stored NF </w:t>
            </w:r>
            <w:r>
              <w:rPr>
                <w:rFonts w:cs="Arial"/>
                <w:szCs w:val="18"/>
              </w:rPr>
              <w:t>Set</w:t>
            </w:r>
            <w:r w:rsidRPr="00B06F7A">
              <w:rPr>
                <w:rFonts w:cs="Arial"/>
                <w:szCs w:val="18"/>
              </w:rPr>
              <w:t xml:space="preserve"> Id value, the modification request shall be rejected.</w:t>
            </w:r>
          </w:p>
        </w:tc>
      </w:tr>
      <w:tr w:rsidR="00D103D7" w:rsidRPr="00B06F7A" w14:paraId="7976E345" w14:textId="77777777" w:rsidTr="00CB349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B585" w14:textId="77777777" w:rsidR="00D103D7" w:rsidRPr="00B06F7A" w:rsidRDefault="00D103D7" w:rsidP="00CB349E">
            <w:pPr>
              <w:pStyle w:val="TAL"/>
            </w:pPr>
            <w:r w:rsidRPr="00B06F7A">
              <w:t>pgwFqdn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8BA1" w14:textId="2F7B4E4B" w:rsidR="00D103D7" w:rsidRPr="00B06F7A" w:rsidRDefault="00D103D7" w:rsidP="00CB349E">
            <w:pPr>
              <w:pStyle w:val="TAL"/>
            </w:pPr>
            <w:del w:id="118" w:author="Ulrich Wiehe" w:date="2022-02-03T14:21:00Z">
              <w:r w:rsidRPr="00B06F7A" w:rsidDel="00213E9A">
                <w:delText>string</w:delText>
              </w:r>
            </w:del>
            <w:ins w:id="119" w:author="Ulrich Wiehe" w:date="2022-02-03T14:21:00Z">
              <w:r w:rsidR="00213E9A">
                <w:t>Fqdn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70EF" w14:textId="77777777" w:rsidR="00D103D7" w:rsidRPr="00B06F7A" w:rsidRDefault="00D103D7" w:rsidP="00CB349E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6BAC" w14:textId="77777777" w:rsidR="00D103D7" w:rsidRPr="00B06F7A" w:rsidRDefault="00D103D7" w:rsidP="00CB349E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038" w14:textId="77777777" w:rsidR="00D103D7" w:rsidRPr="00B06F7A" w:rsidRDefault="00D103D7" w:rsidP="00CB349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 in the "PGW-C+SMF", to be included for interworking with EPS. For deletion of the PGW FQDN</w:t>
            </w:r>
            <w:r w:rsidRPr="00B06F7A">
              <w:t>, the value of the pgwFqdn shall be set to null.</w:t>
            </w:r>
          </w:p>
        </w:tc>
      </w:tr>
      <w:tr w:rsidR="00D103D7" w:rsidRPr="00B06F7A" w14:paraId="68B61278" w14:textId="77777777" w:rsidTr="00CB349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C2E1" w14:textId="77777777" w:rsidR="00D103D7" w:rsidRPr="00B06F7A" w:rsidRDefault="00D103D7" w:rsidP="00CB349E">
            <w:pPr>
              <w:pStyle w:val="TAN"/>
              <w:rPr>
                <w:rFonts w:eastAsia="Malgun Gothic"/>
              </w:rPr>
            </w:pPr>
            <w:r w:rsidRPr="00B06F7A">
              <w:t>NOTE:</w:t>
            </w:r>
            <w:r w:rsidRPr="00B06F7A">
              <w:tab/>
              <w:t>Absence of optional attributes indicates: no modification. Attributes of this type are not marked "nullable: true" in the OpenAPI file as deletion of these attributes is not applicable.</w:t>
            </w:r>
          </w:p>
        </w:tc>
      </w:tr>
    </w:tbl>
    <w:p w14:paraId="2BEF728B" w14:textId="77777777" w:rsidR="00D103D7" w:rsidRPr="00B06F7A" w:rsidRDefault="00D103D7" w:rsidP="00D103D7">
      <w:pPr>
        <w:rPr>
          <w:lang w:eastAsia="zh-CN"/>
        </w:rPr>
      </w:pPr>
    </w:p>
    <w:p w14:paraId="721E6CBB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" w:name="_Toc9056235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A45FF" w14:textId="77777777" w:rsidR="005B7866" w:rsidRPr="00B06F7A" w:rsidRDefault="005B7866" w:rsidP="00C05182">
      <w:pPr>
        <w:pStyle w:val="Heading4"/>
      </w:pPr>
      <w:bookmarkStart w:id="121" w:name="_Toc11338825"/>
      <w:bookmarkStart w:id="122" w:name="_Toc27585540"/>
      <w:bookmarkStart w:id="123" w:name="_Toc36457547"/>
      <w:bookmarkStart w:id="124" w:name="_Toc45028465"/>
      <w:bookmarkStart w:id="125" w:name="_Toc45029300"/>
      <w:bookmarkStart w:id="126" w:name="_Toc67682073"/>
      <w:bookmarkStart w:id="127" w:name="_Toc90562549"/>
      <w:bookmarkEnd w:id="120"/>
      <w:bookmarkEnd w:id="110"/>
      <w:bookmarkEnd w:id="113"/>
      <w:bookmarkEnd w:id="114"/>
      <w:bookmarkEnd w:id="115"/>
      <w:bookmarkEnd w:id="116"/>
      <w:bookmarkEnd w:id="117"/>
      <w:r w:rsidRPr="00B06F7A">
        <w:t>6.5.6.1</w:t>
      </w:r>
      <w:r w:rsidRPr="00B06F7A">
        <w:tab/>
        <w:t>General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2A9C2500" w14:textId="77777777" w:rsidR="005B7866" w:rsidRPr="00B06F7A" w:rsidRDefault="005B7866" w:rsidP="005B7866">
      <w:r w:rsidRPr="00B06F7A">
        <w:t>This clause specifies the application data model supported by the API.</w:t>
      </w:r>
    </w:p>
    <w:p w14:paraId="434430EA" w14:textId="77777777" w:rsidR="005B7866" w:rsidRPr="00B06F7A" w:rsidRDefault="005B7866" w:rsidP="005B7866">
      <w:r w:rsidRPr="00B06F7A">
        <w:t>Table 6.5.6.1-1 specifies the data types defined for the Nudm_PP service API.</w:t>
      </w:r>
    </w:p>
    <w:p w14:paraId="2A155887" w14:textId="77777777" w:rsidR="005B7866" w:rsidRPr="00B06F7A" w:rsidRDefault="005B7866" w:rsidP="005B7866">
      <w:pPr>
        <w:pStyle w:val="TH"/>
      </w:pPr>
      <w:r w:rsidRPr="00B06F7A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5B7866" w:rsidRPr="00B06F7A" w14:paraId="6576B46B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1EC8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B43A4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ED38D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3512B2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51CD" w14:textId="77777777" w:rsidR="005B7866" w:rsidRPr="00B06F7A" w:rsidRDefault="005B7866" w:rsidP="007F1FAF">
            <w:pPr>
              <w:pStyle w:val="TAL"/>
            </w:pPr>
            <w:r w:rsidRPr="00B06F7A">
              <w:t>PpData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2A6" w14:textId="77777777" w:rsidR="005B7866" w:rsidRPr="00B06F7A" w:rsidRDefault="005B7866" w:rsidP="007F1FAF">
            <w:pPr>
              <w:pStyle w:val="TAL"/>
            </w:pPr>
            <w:r w:rsidRPr="00B06F7A"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79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5B7866" w:rsidRPr="00B06F7A" w14:paraId="6EE1DCB2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C5E5" w14:textId="77777777" w:rsidR="005B7866" w:rsidRPr="00B06F7A" w:rsidRDefault="005B7866" w:rsidP="007F1FAF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C1A7" w14:textId="77777777" w:rsidR="005B7866" w:rsidRPr="00B06F7A" w:rsidRDefault="005B7866" w:rsidP="007F1FAF">
            <w:pPr>
              <w:pStyle w:val="TAL"/>
            </w:pPr>
            <w:r w:rsidRPr="00B06F7A"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7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5B7866" w:rsidRPr="00B06F7A" w14:paraId="66542050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7ABE" w14:textId="77777777" w:rsidR="005B7866" w:rsidRPr="00B06F7A" w:rsidRDefault="005B7866" w:rsidP="007F1FAF">
            <w:pPr>
              <w:pStyle w:val="TAL"/>
            </w:pPr>
            <w:r w:rsidRPr="00B06F7A">
              <w:t>PpSubsRegTimer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262" w14:textId="77777777" w:rsidR="005B7866" w:rsidRPr="00B06F7A" w:rsidRDefault="005B7866" w:rsidP="007F1FAF">
            <w:pPr>
              <w:pStyle w:val="TAL"/>
            </w:pPr>
            <w:r w:rsidRPr="00B06F7A"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110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5AC6EAF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BCE" w14:textId="77777777" w:rsidR="005B7866" w:rsidRPr="00B06F7A" w:rsidRDefault="005B7866" w:rsidP="007F1FAF">
            <w:pPr>
              <w:pStyle w:val="TAL"/>
            </w:pPr>
            <w:r w:rsidRPr="00B06F7A">
              <w:t>PpActiveTime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981" w14:textId="77777777" w:rsidR="005B7866" w:rsidRPr="00B06F7A" w:rsidRDefault="005B7866" w:rsidP="007F1FAF">
            <w:pPr>
              <w:pStyle w:val="TAL"/>
            </w:pPr>
            <w:r w:rsidRPr="00B06F7A"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DAB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3C8ACE6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A3D" w14:textId="77777777" w:rsidR="005B7866" w:rsidRPr="00B06F7A" w:rsidRDefault="005B7866" w:rsidP="007F1FAF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7C2" w14:textId="77777777" w:rsidR="005B7866" w:rsidRPr="00B06F7A" w:rsidRDefault="005B7866" w:rsidP="007F1FAF">
            <w:pPr>
              <w:pStyle w:val="TAL"/>
            </w:pPr>
            <w:r w:rsidRPr="00B06F7A"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BFE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49FCAE8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54B" w14:textId="77777777" w:rsidR="005B7866" w:rsidRPr="00B06F7A" w:rsidRDefault="005B7866" w:rsidP="007F1FAF">
            <w:pPr>
              <w:pStyle w:val="TAL"/>
            </w:pPr>
            <w:r w:rsidRPr="00B06F7A"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6442" w14:textId="77777777" w:rsidR="005B7866" w:rsidRPr="00B06F7A" w:rsidRDefault="005B7866" w:rsidP="007F1FAF">
            <w:pPr>
              <w:pStyle w:val="TAL"/>
            </w:pPr>
            <w:r w:rsidRPr="00B06F7A"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15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3DC6F60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0A2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ExpectedUeBehaviour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A59B" w14:textId="77777777" w:rsidR="005B7866" w:rsidRPr="00B06F7A" w:rsidRDefault="005B7866" w:rsidP="007F1FAF">
            <w:pPr>
              <w:pStyle w:val="TAL"/>
            </w:pPr>
            <w:r w:rsidRPr="00B06F7A"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F58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5B7866" w:rsidRPr="00B06F7A" w14:paraId="72E4A4C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C99" w14:textId="77777777" w:rsidR="005B7866" w:rsidRPr="00B06F7A" w:rsidRDefault="005B7866" w:rsidP="007F1FAF">
            <w:pPr>
              <w:pStyle w:val="TAL"/>
            </w:pPr>
            <w:r w:rsidRPr="00B06F7A">
              <w:t>LocationArea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AE8" w14:textId="77777777" w:rsidR="005B7866" w:rsidRPr="00B06F7A" w:rsidRDefault="005B7866" w:rsidP="007F1FAF">
            <w:pPr>
              <w:pStyle w:val="TAL"/>
            </w:pPr>
            <w:r w:rsidRPr="00B06F7A"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A3E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5B7866" w:rsidRPr="00B06F7A" w14:paraId="554D8EE5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CB59" w14:textId="77777777" w:rsidR="005B7866" w:rsidRPr="00B06F7A" w:rsidRDefault="005B7866" w:rsidP="007F1FAF">
            <w:pPr>
              <w:pStyle w:val="TAL"/>
            </w:pPr>
            <w:r w:rsidRPr="00B06F7A">
              <w:t>NetworkAreaInfo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F9D0" w14:textId="77777777" w:rsidR="005B7866" w:rsidRPr="00B06F7A" w:rsidRDefault="005B7866" w:rsidP="007F1FAF">
            <w:pPr>
              <w:pStyle w:val="TAL"/>
            </w:pPr>
            <w:r w:rsidRPr="00B06F7A"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6A4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5B7866" w:rsidRPr="00B06F7A" w14:paraId="3593B97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C441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BC05" w14:textId="77777777" w:rsidR="005B7866" w:rsidRPr="00B06F7A" w:rsidRDefault="005B7866" w:rsidP="007F1FAF">
            <w:pPr>
              <w:pStyle w:val="TAL"/>
            </w:pPr>
            <w:r w:rsidRPr="00B06F7A"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CD7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E51669F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4B18" w14:textId="77777777" w:rsidR="005B7866" w:rsidRPr="00B06F7A" w:rsidRDefault="005B7866" w:rsidP="007F1FAF">
            <w:pPr>
              <w:pStyle w:val="TAL"/>
            </w:pPr>
            <w:r w:rsidRPr="00B06F7A">
              <w:t>PlmnEcInfo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C663" w14:textId="77777777" w:rsidR="005B7866" w:rsidRPr="00B06F7A" w:rsidRDefault="005B7866" w:rsidP="007F1FAF">
            <w:pPr>
              <w:pStyle w:val="TAL"/>
            </w:pPr>
            <w:r w:rsidRPr="00B06F7A"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8B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D58E6F1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EDA8" w14:textId="77777777" w:rsidR="005B7866" w:rsidRPr="00B06F7A" w:rsidRDefault="005B7866" w:rsidP="007F1FAF">
            <w:pPr>
              <w:pStyle w:val="TAL"/>
            </w:pPr>
            <w:r w:rsidRPr="00B06F7A">
              <w:t>PpDlPacketCountExt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E4D" w14:textId="77777777" w:rsidR="005B7866" w:rsidRPr="00B06F7A" w:rsidRDefault="005B7866" w:rsidP="007F1FAF">
            <w:pPr>
              <w:pStyle w:val="TAL"/>
            </w:pPr>
            <w:r w:rsidRPr="00B06F7A"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B9A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9C20FF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B81D" w14:textId="77777777" w:rsidR="005B7866" w:rsidRPr="00B06F7A" w:rsidRDefault="005B7866" w:rsidP="007F1FAF">
            <w:pPr>
              <w:pStyle w:val="TAL"/>
            </w:pPr>
            <w:r w:rsidRPr="00B06F7A">
              <w:t>PpMaximumResponseTime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772" w14:textId="77777777" w:rsidR="005B7866" w:rsidRPr="00B06F7A" w:rsidRDefault="005B7866" w:rsidP="007F1FAF">
            <w:pPr>
              <w:pStyle w:val="TAL"/>
            </w:pPr>
            <w:r w:rsidRPr="00B06F7A"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245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547467E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BDF7" w14:textId="77777777" w:rsidR="005B7866" w:rsidRPr="00B06F7A" w:rsidRDefault="005B7866" w:rsidP="007F1FAF">
            <w:pPr>
              <w:pStyle w:val="TAL"/>
            </w:pPr>
            <w:r w:rsidRPr="00B06F7A">
              <w:t>PpMaximumLatency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85E5" w14:textId="77777777" w:rsidR="005B7866" w:rsidRPr="00B06F7A" w:rsidRDefault="005B7866" w:rsidP="007F1FAF">
            <w:pPr>
              <w:pStyle w:val="TAL"/>
            </w:pPr>
            <w:r w:rsidRPr="00B06F7A"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81D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F810B1E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1AA0" w14:textId="77777777" w:rsidR="005B7866" w:rsidRPr="00B06F7A" w:rsidRDefault="005B7866" w:rsidP="007F1FAF">
            <w:pPr>
              <w:pStyle w:val="TAL"/>
            </w:pPr>
            <w:r w:rsidRPr="00B06F7A">
              <w:t>LcsPrivacy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5792" w14:textId="77777777" w:rsidR="005B7866" w:rsidRPr="00B06F7A" w:rsidRDefault="005B7866" w:rsidP="007F1FAF">
            <w:pPr>
              <w:pStyle w:val="TAL"/>
            </w:pPr>
            <w:r w:rsidRPr="00B06F7A"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80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893F1A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113" w14:textId="77777777" w:rsidR="005B7866" w:rsidRPr="00B06F7A" w:rsidRDefault="005B7866" w:rsidP="007F1FAF">
            <w:pPr>
              <w:pStyle w:val="TAL"/>
            </w:pPr>
            <w:r w:rsidRPr="00B06F7A">
              <w:t>UmtTime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8211" w14:textId="77777777" w:rsidR="005B7866" w:rsidRPr="00B06F7A" w:rsidRDefault="005B7866" w:rsidP="007F1FAF">
            <w:pPr>
              <w:pStyle w:val="TAL"/>
            </w:pPr>
            <w:r w:rsidRPr="00B06F7A"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89B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B06F7A" w14:paraId="5B5E71BE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C6F2" w14:textId="071B5B70" w:rsidR="00667787" w:rsidRPr="00B06F7A" w:rsidRDefault="00667787" w:rsidP="00667787">
            <w:pPr>
              <w:pStyle w:val="TAL"/>
            </w:pPr>
            <w:r w:rsidRPr="00B06F7A">
              <w:t>PpDataEntry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19EA" w14:textId="3B5BB376" w:rsidR="00667787" w:rsidRPr="00B06F7A" w:rsidRDefault="00667787" w:rsidP="00667787">
            <w:pPr>
              <w:pStyle w:val="TAL"/>
            </w:pPr>
            <w:r w:rsidRPr="00B06F7A"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459" w14:textId="7798AE9A" w:rsidR="00667787" w:rsidRPr="00B06F7A" w:rsidRDefault="00667787" w:rsidP="006677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667787" w:rsidRPr="00B06F7A" w14:paraId="604B7C12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BE0D" w14:textId="3B5C5DA4" w:rsidR="00667787" w:rsidRPr="00B06F7A" w:rsidRDefault="00667787" w:rsidP="00667787">
            <w:pPr>
              <w:pStyle w:val="TAL"/>
            </w:pPr>
            <w:r w:rsidRPr="00B06F7A">
              <w:t>CommunicationCharacteristicsAF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C23C" w14:textId="10F72C52" w:rsidR="00667787" w:rsidRPr="00B06F7A" w:rsidRDefault="00667787" w:rsidP="00667787">
            <w:pPr>
              <w:pStyle w:val="TAL"/>
            </w:pPr>
            <w:r w:rsidRPr="00B06F7A"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232F" w14:textId="376F4E0B" w:rsidR="00667787" w:rsidRPr="00B06F7A" w:rsidRDefault="00667787" w:rsidP="006677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A71485" w:rsidRPr="00B3056F" w14:paraId="2BBE7BFF" w14:textId="77777777" w:rsidTr="00A6339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B6A3" w14:textId="77777777" w:rsidR="00A71485" w:rsidRPr="00B3056F" w:rsidRDefault="00A71485" w:rsidP="00A6339D">
            <w:pPr>
              <w:pStyle w:val="TAL"/>
            </w:pPr>
            <w:r>
              <w:t>EcsAddrConfigInfo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6F3F" w14:textId="41574355" w:rsidR="00A71485" w:rsidRPr="00B3056F" w:rsidRDefault="00A71485" w:rsidP="00A6339D">
            <w:pPr>
              <w:pStyle w:val="TAL"/>
            </w:pPr>
            <w:r>
              <w:t>6.5.6.2.</w:t>
            </w:r>
            <w:r w:rsidR="00DF1E06">
              <w:t>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8A2C" w14:textId="77777777" w:rsidR="00A71485" w:rsidRPr="00B3056F" w:rsidRDefault="00A71485" w:rsidP="00A633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9441B7" w:rsidRPr="00B06F7A" w14:paraId="4C441C15" w14:textId="77777777" w:rsidTr="00A6339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2C9" w14:textId="77777777" w:rsidR="009441B7" w:rsidRPr="00B06F7A" w:rsidRDefault="009441B7" w:rsidP="00A6339D">
            <w:pPr>
              <w:pStyle w:val="TAL"/>
            </w:pPr>
            <w:r>
              <w:t>5MbsAuthorizationInfo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92E5" w14:textId="1215935C" w:rsidR="009441B7" w:rsidRPr="00B06F7A" w:rsidRDefault="009441B7" w:rsidP="00A6339D">
            <w:pPr>
              <w:pStyle w:val="TAL"/>
            </w:pPr>
            <w:r>
              <w:t>6.5.6.2.</w:t>
            </w:r>
            <w:r w:rsidR="00670129">
              <w:t>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27FF" w14:textId="77777777" w:rsidR="009441B7" w:rsidRPr="00B06F7A" w:rsidRDefault="009441B7" w:rsidP="00A633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667787" w:rsidRPr="00B06F7A" w14:paraId="39162697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E099" w14:textId="77777777" w:rsidR="00667787" w:rsidRPr="00B06F7A" w:rsidRDefault="00667787" w:rsidP="00667787">
            <w:pPr>
              <w:pStyle w:val="TAL"/>
            </w:pPr>
            <w:r w:rsidRPr="00B06F7A">
              <w:t>ReferenceId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1F42" w14:textId="77777777" w:rsidR="00667787" w:rsidRPr="00B06F7A" w:rsidRDefault="00667787" w:rsidP="00667787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DA01" w14:textId="77777777" w:rsidR="00667787" w:rsidRPr="00B06F7A" w:rsidRDefault="00667787" w:rsidP="00667787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B06F7A" w14:paraId="66C3D0F4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A9C" w14:textId="77777777" w:rsidR="00667787" w:rsidRPr="00B06F7A" w:rsidRDefault="00667787" w:rsidP="00667787">
            <w:pPr>
              <w:pStyle w:val="TAL"/>
            </w:pPr>
            <w:r w:rsidRPr="00B06F7A">
              <w:t>PpDlPacketCount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3EA6" w14:textId="77777777" w:rsidR="00667787" w:rsidRPr="00B06F7A" w:rsidRDefault="00667787" w:rsidP="00667787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4731" w14:textId="77777777" w:rsidR="00667787" w:rsidRPr="00B06F7A" w:rsidRDefault="00667787" w:rsidP="0066778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341CA7" w14:textId="77777777" w:rsidR="005B7866" w:rsidRPr="00B06F7A" w:rsidRDefault="005B7866" w:rsidP="005B7866"/>
    <w:p w14:paraId="473BD762" w14:textId="77777777" w:rsidR="005B7866" w:rsidRPr="00B06F7A" w:rsidRDefault="005B7866" w:rsidP="005B7866">
      <w:r w:rsidRPr="00B06F7A">
        <w:t>Table 6.5.6.1-2 specifies data types re-used by the Nudm_PP service API from other APIs, including a reference and when needed, a short description of their use within the Nudm_PP service API.</w:t>
      </w:r>
    </w:p>
    <w:p w14:paraId="5DC2A497" w14:textId="77777777" w:rsidR="005B7866" w:rsidRPr="00B06F7A" w:rsidRDefault="005B7866" w:rsidP="005B7866">
      <w:pPr>
        <w:pStyle w:val="TH"/>
      </w:pPr>
      <w:r w:rsidRPr="00B06F7A"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2148"/>
        <w:gridCol w:w="4108"/>
      </w:tblGrid>
      <w:tr w:rsidR="005B7866" w:rsidRPr="00B06F7A" w14:paraId="60E3A3B6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11FE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2B697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3A37B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0E2D4CBB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B0A" w14:textId="77777777" w:rsidR="005B7866" w:rsidRPr="00B06F7A" w:rsidRDefault="005B7866" w:rsidP="007F1FAF">
            <w:pPr>
              <w:pStyle w:val="TAL"/>
            </w:pPr>
            <w:r w:rsidRPr="00B06F7A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240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8EE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5B7866" w:rsidRPr="00B06F7A" w14:paraId="6DB7B1A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569B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6CBF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FB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seconds; nullable</w:t>
            </w:r>
          </w:p>
        </w:tc>
      </w:tr>
      <w:tr w:rsidR="005B7866" w:rsidRPr="00B06F7A" w14:paraId="69A9547D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921B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F232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409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C47D4B5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40BD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59C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C8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E38FA2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0769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10F2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0E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F4F5FCD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B522" w14:textId="77777777" w:rsidR="005B7866" w:rsidRPr="00B06F7A" w:rsidRDefault="005B7866" w:rsidP="007F1FAF">
            <w:pPr>
              <w:pStyle w:val="TAL"/>
            </w:pPr>
            <w:r w:rsidRPr="00B06F7A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977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05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D1C9EE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188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A2D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21F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A5EA8A9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1E1" w14:textId="77777777" w:rsidR="005B7866" w:rsidRPr="00B06F7A" w:rsidRDefault="005B7866" w:rsidP="007F1FAF">
            <w:pPr>
              <w:pStyle w:val="TAL"/>
            </w:pPr>
            <w:r w:rsidRPr="00B06F7A">
              <w:t>D</w:t>
            </w:r>
            <w:r w:rsidRPr="00B06F7A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AD0B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63B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E7F206D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450A" w14:textId="77777777" w:rsidR="005B7866" w:rsidRPr="00B06F7A" w:rsidRDefault="005B7866" w:rsidP="007F1FAF">
            <w:pPr>
              <w:pStyle w:val="TAL"/>
            </w:pPr>
            <w:r w:rsidRPr="00B06F7A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952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EBF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5B7866" w:rsidRPr="00B06F7A" w14:paraId="57A0D90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56E" w14:textId="77777777" w:rsidR="005B7866" w:rsidRPr="00B06F7A" w:rsidRDefault="005B7866" w:rsidP="007F1FAF">
            <w:pPr>
              <w:pStyle w:val="TAL"/>
            </w:pPr>
            <w:r w:rsidRPr="00B06F7A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C30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31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5B7866" w:rsidRPr="00B06F7A" w14:paraId="02D1CB7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06A7" w14:textId="77777777" w:rsidR="005B7866" w:rsidRPr="00B06F7A" w:rsidRDefault="005B7866" w:rsidP="007F1FAF">
            <w:pPr>
              <w:pStyle w:val="TAL"/>
            </w:pPr>
            <w:r w:rsidRPr="00B06F7A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83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568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5B7866" w:rsidRPr="00B06F7A" w14:paraId="4F2E0037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9B0" w14:textId="77777777" w:rsidR="005B7866" w:rsidRPr="00B06F7A" w:rsidRDefault="005B7866" w:rsidP="007F1FAF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046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974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5B7866" w:rsidRPr="00B06F7A" w14:paraId="72B3218A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2921" w14:textId="77777777" w:rsidR="005B7866" w:rsidRPr="00B06F7A" w:rsidRDefault="005B7866" w:rsidP="007F1FAF">
            <w:pPr>
              <w:pStyle w:val="TAL"/>
            </w:pPr>
            <w:r w:rsidRPr="00B06F7A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A716" w14:textId="77777777" w:rsidR="005B7866" w:rsidRPr="00B06F7A" w:rsidRDefault="005B7866" w:rsidP="007F1FAF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78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5B7866" w:rsidRPr="00B06F7A" w14:paraId="53A4CCA6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561" w14:textId="77777777" w:rsidR="005B7866" w:rsidRPr="00B06F7A" w:rsidRDefault="005B7866" w:rsidP="007F1FAF">
            <w:pPr>
              <w:pStyle w:val="TAL"/>
            </w:pPr>
            <w:r w:rsidRPr="00B06F7A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9F4" w14:textId="77777777" w:rsidR="005B7866" w:rsidRPr="00B06F7A" w:rsidRDefault="005B7866" w:rsidP="007F1FAF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F2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5B7866" w:rsidRPr="00B06F7A" w14:paraId="3984AB81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B45" w14:textId="77777777" w:rsidR="005B7866" w:rsidRPr="00B06F7A" w:rsidRDefault="005B7866" w:rsidP="007F1FAF">
            <w:pPr>
              <w:pStyle w:val="TAL"/>
            </w:pPr>
            <w:r w:rsidRPr="00B06F7A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B6A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A61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A02A5D4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43F6" w14:textId="77777777" w:rsidR="005B7866" w:rsidRPr="00B06F7A" w:rsidRDefault="005B7866" w:rsidP="007F1FAF">
            <w:pPr>
              <w:pStyle w:val="TAL"/>
            </w:pPr>
            <w:r w:rsidRPr="00B06F7A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14DF" w14:textId="77777777" w:rsidR="005B7866" w:rsidRPr="00B06F7A" w:rsidRDefault="005B7866" w:rsidP="007F1FAF">
            <w:pPr>
              <w:pStyle w:val="TAL"/>
            </w:pPr>
            <w:r w:rsidRPr="00B06F7A"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D6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9F2DAC8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ACA0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4A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E4B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DDA60BC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FB2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StnSr</w:t>
            </w:r>
            <w:r w:rsidRPr="00B06F7A"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FDFA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234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5B7866" w:rsidRPr="00B06F7A" w14:paraId="3EEC4D70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EA4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S</w:t>
            </w:r>
            <w:r w:rsidRPr="00B06F7A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74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D55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167020D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8B92" w14:textId="77777777" w:rsidR="005B7866" w:rsidRPr="00B06F7A" w:rsidRDefault="005B7866" w:rsidP="007F1FAF">
            <w:pPr>
              <w:pStyle w:val="TAL"/>
            </w:pPr>
            <w:r w:rsidRPr="00B06F7A"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1743" w14:textId="77777777" w:rsidR="005B7866" w:rsidRPr="00B06F7A" w:rsidRDefault="005B7866" w:rsidP="007F1FAF">
            <w:pPr>
              <w:pStyle w:val="TAL"/>
            </w:pPr>
            <w:r w:rsidRPr="00B06F7A"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3A2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2DC080F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765" w14:textId="77777777" w:rsidR="005B7866" w:rsidRPr="00B06F7A" w:rsidRDefault="005B7866" w:rsidP="007F1FAF">
            <w:pPr>
              <w:pStyle w:val="TAL"/>
            </w:pPr>
            <w:r w:rsidRPr="00B06F7A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49C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71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5B7866" w:rsidRPr="00B06F7A" w14:paraId="1F46A736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20C2" w14:textId="77777777" w:rsidR="005B7866" w:rsidRPr="00B06F7A" w:rsidRDefault="005B7866" w:rsidP="007F1FAF">
            <w:pPr>
              <w:pStyle w:val="TAL"/>
            </w:pPr>
            <w:r w:rsidRPr="00B06F7A">
              <w:t>StationaryIndicationRm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8F3D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C0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AD991EB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7916" w14:textId="77777777" w:rsidR="005B7866" w:rsidRPr="00B06F7A" w:rsidRDefault="005B7866" w:rsidP="007F1FAF">
            <w:pPr>
              <w:pStyle w:val="TAL"/>
            </w:pPr>
            <w:r w:rsidRPr="00B06F7A">
              <w:t>ScheduledCommunicationTimeRm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33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897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22E3A00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DAD6" w14:textId="77777777" w:rsidR="005B7866" w:rsidRPr="00B06F7A" w:rsidRDefault="005B7866" w:rsidP="007F1FAF">
            <w:pPr>
              <w:pStyle w:val="TAL"/>
            </w:pPr>
            <w:r w:rsidRPr="00B06F7A">
              <w:t>ScheduledCommunicationTypeRm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DF6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A56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AA8857F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1F1" w14:textId="77777777" w:rsidR="005B7866" w:rsidRPr="00B06F7A" w:rsidRDefault="005B7866" w:rsidP="007F1FAF">
            <w:pPr>
              <w:pStyle w:val="TAL"/>
            </w:pPr>
            <w:r w:rsidRPr="00B06F7A">
              <w:t>TrafficProfileRm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7103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0A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4C083EB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18E6" w14:textId="77777777" w:rsidR="005B7866" w:rsidRPr="00B06F7A" w:rsidRDefault="005B7866" w:rsidP="007F1FAF">
            <w:pPr>
              <w:pStyle w:val="TAL"/>
            </w:pPr>
            <w:r w:rsidRPr="00B06F7A">
              <w:t>BatteryIndicationRm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1F7F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333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23F44" w:rsidRPr="00B06F7A" w14:paraId="69A55F1C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EDA" w14:textId="77777777" w:rsidR="00523F44" w:rsidRPr="00B06F7A" w:rsidRDefault="00523F44" w:rsidP="00863F92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D3E" w14:textId="77777777" w:rsidR="00523F44" w:rsidRPr="00B06F7A" w:rsidRDefault="00523F44" w:rsidP="00863F92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AAB" w14:textId="77777777" w:rsidR="00523F44" w:rsidRPr="00B06F7A" w:rsidRDefault="00523F44" w:rsidP="00863F92">
            <w:pPr>
              <w:pStyle w:val="TAL"/>
              <w:rPr>
                <w:rFonts w:cs="Arial"/>
                <w:szCs w:val="18"/>
              </w:rPr>
            </w:pPr>
          </w:p>
        </w:tc>
      </w:tr>
      <w:tr w:rsidR="00E23E26" w:rsidRPr="00B06F7A" w14:paraId="48AD60FD" w14:textId="77777777" w:rsidTr="00E23E26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4BDF" w14:textId="77777777" w:rsidR="00E23E26" w:rsidRPr="00B06F7A" w:rsidRDefault="00E23E26" w:rsidP="00863F92">
            <w:pPr>
              <w:pStyle w:val="TAL"/>
            </w:pPr>
            <w:r w:rsidRPr="00B06F7A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7D09" w14:textId="327918A4" w:rsidR="00E23E26" w:rsidRPr="00B06F7A" w:rsidRDefault="00E23E26" w:rsidP="00863F92">
            <w:pPr>
              <w:pStyle w:val="TAL"/>
            </w:pPr>
            <w:r w:rsidRPr="00B06F7A">
              <w:t>3GPP TS 29.5</w:t>
            </w:r>
            <w:ins w:id="128" w:author="Ulrich Wiehe" w:date="2022-02-03T14:22:00Z">
              <w:r w:rsidR="00213E9A">
                <w:t>71</w:t>
              </w:r>
            </w:ins>
            <w:del w:id="129" w:author="Ulrich Wiehe" w:date="2022-02-03T14:22:00Z">
              <w:r w:rsidRPr="00B06F7A" w:rsidDel="00213E9A">
                <w:delText>10</w:delText>
              </w:r>
            </w:del>
            <w:r w:rsidRPr="00B06F7A">
              <w:t> [</w:t>
            </w:r>
            <w:ins w:id="130" w:author="Ulrich Wiehe" w:date="2022-02-03T14:22:00Z">
              <w:r w:rsidR="00213E9A">
                <w:t>7</w:t>
              </w:r>
            </w:ins>
            <w:del w:id="131" w:author="Ulrich Wiehe" w:date="2022-02-03T14:22:00Z">
              <w:r w:rsidRPr="00B06F7A" w:rsidDel="00213E9A">
                <w:delText>19</w:delText>
              </w:r>
            </w:del>
            <w:r w:rsidRPr="00B06F7A">
              <w:t>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7FA2" w14:textId="77777777" w:rsidR="00E23E26" w:rsidRPr="00B06F7A" w:rsidRDefault="00E23E26" w:rsidP="00863F9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8063BC" w:rsidRPr="00B06F7A" w14:paraId="3C151B28" w14:textId="77777777" w:rsidTr="008063BC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5579" w14:textId="77777777" w:rsidR="008063BC" w:rsidRPr="00B06F7A" w:rsidRDefault="008063BC" w:rsidP="00CB349E">
            <w:pPr>
              <w:pStyle w:val="TAL"/>
            </w:pPr>
            <w:r w:rsidRPr="00B06F7A">
              <w:t>SpatialValidityCond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DCB9" w14:textId="77777777" w:rsidR="008063BC" w:rsidRPr="00B06F7A" w:rsidRDefault="008063BC" w:rsidP="00CB349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6FE9" w14:textId="77777777" w:rsidR="008063BC" w:rsidRPr="00B06F7A" w:rsidRDefault="008063BC" w:rsidP="00CB349E">
            <w:pPr>
              <w:pStyle w:val="TAL"/>
              <w:rPr>
                <w:rFonts w:cs="Arial"/>
                <w:szCs w:val="18"/>
              </w:rPr>
            </w:pPr>
          </w:p>
        </w:tc>
      </w:tr>
      <w:tr w:rsidR="009441B7" w:rsidRPr="00B06F7A" w14:paraId="25F4B5DE" w14:textId="77777777" w:rsidTr="009441B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F52E" w14:textId="01F721E0" w:rsidR="009441B7" w:rsidRPr="00B06F7A" w:rsidRDefault="009441B7" w:rsidP="00A6339D">
            <w:pPr>
              <w:pStyle w:val="TAL"/>
            </w:pPr>
            <w:r w:rsidRPr="009441B7">
              <w:t>MbsSessionId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115" w14:textId="77777777" w:rsidR="009441B7" w:rsidRPr="00B06F7A" w:rsidRDefault="009441B7" w:rsidP="00A6339D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F7B4" w14:textId="77777777" w:rsidR="009441B7" w:rsidRPr="00B06F7A" w:rsidRDefault="009441B7" w:rsidP="00A633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</w:tbl>
    <w:p w14:paraId="1891BE64" w14:textId="77777777" w:rsidR="005B7866" w:rsidRPr="00B06F7A" w:rsidRDefault="005B7866" w:rsidP="005B7866"/>
    <w:p w14:paraId="5DBE9FE0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2" w:name="_Toc11338826"/>
      <w:bookmarkStart w:id="133" w:name="_Toc27585541"/>
      <w:bookmarkStart w:id="134" w:name="_Toc36457548"/>
      <w:bookmarkStart w:id="135" w:name="_Toc45028466"/>
      <w:bookmarkStart w:id="136" w:name="_Toc45029301"/>
      <w:bookmarkStart w:id="137" w:name="_Toc67682074"/>
      <w:bookmarkStart w:id="138" w:name="_Toc9056255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E1FF16" w14:textId="77777777" w:rsidR="005B7866" w:rsidRPr="00B06F7A" w:rsidRDefault="005B7866" w:rsidP="00C05182">
      <w:pPr>
        <w:pStyle w:val="Heading2"/>
      </w:pPr>
      <w:bookmarkStart w:id="139" w:name="_Toc11338878"/>
      <w:bookmarkStart w:id="140" w:name="_Toc27585639"/>
      <w:bookmarkStart w:id="141" w:name="_Toc36457662"/>
      <w:bookmarkStart w:id="142" w:name="_Toc45028581"/>
      <w:bookmarkStart w:id="143" w:name="_Toc45029416"/>
      <w:bookmarkStart w:id="144" w:name="_Toc67682190"/>
      <w:bookmarkStart w:id="145" w:name="_Toc90562709"/>
      <w:bookmarkEnd w:id="132"/>
      <w:bookmarkEnd w:id="133"/>
      <w:bookmarkEnd w:id="134"/>
      <w:bookmarkEnd w:id="135"/>
      <w:bookmarkEnd w:id="136"/>
      <w:bookmarkEnd w:id="137"/>
      <w:bookmarkEnd w:id="138"/>
      <w:r w:rsidRPr="00B06F7A">
        <w:t>A.2</w:t>
      </w:r>
      <w:r w:rsidRPr="00B06F7A">
        <w:tab/>
        <w:t>Nudm_SDM API</w:t>
      </w:r>
      <w:bookmarkEnd w:id="139"/>
      <w:bookmarkEnd w:id="140"/>
      <w:bookmarkEnd w:id="141"/>
      <w:bookmarkEnd w:id="142"/>
      <w:bookmarkEnd w:id="143"/>
      <w:bookmarkEnd w:id="144"/>
      <w:bookmarkEnd w:id="145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56043C" w:rsidR="005B7866" w:rsidRPr="006168A5" w:rsidRDefault="005B7866" w:rsidP="005B7866">
      <w:pPr>
        <w:pStyle w:val="PL"/>
        <w:rPr>
          <w:color w:val="0070C0"/>
        </w:rPr>
      </w:pPr>
    </w:p>
    <w:p w14:paraId="39ED69D5" w14:textId="42C16173" w:rsidR="006168A5" w:rsidRPr="006168A5" w:rsidRDefault="006168A5" w:rsidP="005B7866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4917C01E" w14:textId="2F321FC8" w:rsidR="006168A5" w:rsidRPr="006168A5" w:rsidRDefault="006168A5" w:rsidP="005B7866">
      <w:pPr>
        <w:pStyle w:val="PL"/>
        <w:rPr>
          <w:color w:val="0070C0"/>
        </w:rPr>
      </w:pPr>
    </w:p>
    <w:p w14:paraId="30FA102D" w14:textId="77777777" w:rsidR="006168A5" w:rsidRPr="00B06F7A" w:rsidRDefault="006168A5" w:rsidP="005B7866">
      <w:pPr>
        <w:pStyle w:val="PL"/>
      </w:pPr>
    </w:p>
    <w:p w14:paraId="088E0E83" w14:textId="77777777" w:rsidR="005B7866" w:rsidRPr="00B06F7A" w:rsidRDefault="005B7866" w:rsidP="005B7866">
      <w:pPr>
        <w:pStyle w:val="PL"/>
      </w:pPr>
      <w:r w:rsidRPr="00B06F7A">
        <w:t xml:space="preserve">    EmergencyInfo:</w:t>
      </w:r>
    </w:p>
    <w:p w14:paraId="4CCF6C44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4C793AC7" w14:textId="77777777" w:rsidR="005B7866" w:rsidRPr="00B06F7A" w:rsidRDefault="005B7866" w:rsidP="005B7866">
      <w:pPr>
        <w:pStyle w:val="PL"/>
      </w:pPr>
      <w:r w:rsidRPr="00B06F7A">
        <w:t xml:space="preserve">      oneOf:</w:t>
      </w:r>
    </w:p>
    <w:p w14:paraId="61D0C878" w14:textId="77777777" w:rsidR="005B7866" w:rsidRPr="00B06F7A" w:rsidRDefault="005B7866" w:rsidP="005B7866">
      <w:pPr>
        <w:pStyle w:val="PL"/>
      </w:pPr>
      <w:r w:rsidRPr="00B06F7A">
        <w:t xml:space="preserve">        - required:</w:t>
      </w:r>
    </w:p>
    <w:p w14:paraId="21A79E2E" w14:textId="77777777" w:rsidR="005B7866" w:rsidRPr="00B06F7A" w:rsidRDefault="005B7866" w:rsidP="005B7866">
      <w:pPr>
        <w:pStyle w:val="PL"/>
      </w:pPr>
      <w:r w:rsidRPr="00B06F7A">
        <w:t xml:space="preserve">          - pgwFqdn</w:t>
      </w:r>
    </w:p>
    <w:p w14:paraId="366C047B" w14:textId="77777777" w:rsidR="005B7866" w:rsidRPr="00B06F7A" w:rsidRDefault="005B7866" w:rsidP="005B7866">
      <w:pPr>
        <w:pStyle w:val="PL"/>
      </w:pPr>
      <w:r w:rsidRPr="00B06F7A">
        <w:t xml:space="preserve">        - required:</w:t>
      </w:r>
    </w:p>
    <w:p w14:paraId="68F4BE3E" w14:textId="77777777" w:rsidR="005B7866" w:rsidRPr="00B06F7A" w:rsidRDefault="005B7866" w:rsidP="005B7866">
      <w:pPr>
        <w:pStyle w:val="PL"/>
      </w:pPr>
      <w:r w:rsidRPr="00B06F7A">
        <w:t xml:space="preserve">          - pgwIpAddress</w:t>
      </w:r>
    </w:p>
    <w:p w14:paraId="10334F61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1B790393" w14:textId="77777777" w:rsidR="005B7866" w:rsidRPr="00B06F7A" w:rsidRDefault="005B7866" w:rsidP="005B7866">
      <w:pPr>
        <w:pStyle w:val="PL"/>
      </w:pPr>
      <w:r w:rsidRPr="00B06F7A">
        <w:t xml:space="preserve">        pgwFqdn:</w:t>
      </w:r>
    </w:p>
    <w:p w14:paraId="14D2533B" w14:textId="1F8F7D45" w:rsidR="00213E9A" w:rsidRPr="00B06F7A" w:rsidRDefault="00213E9A" w:rsidP="00213E9A">
      <w:pPr>
        <w:pStyle w:val="PL"/>
        <w:rPr>
          <w:ins w:id="146" w:author="Ulrich Wiehe" w:date="2022-02-03T14:23:00Z"/>
          <w:lang w:val="en-US"/>
        </w:rPr>
      </w:pPr>
      <w:ins w:id="147" w:author="Ulrich Wiehe" w:date="2022-02-03T14:23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48" w:author="Ulrich Wiehe" w:date="2022-02-03T14:54:00Z">
        <w:r w:rsidR="00E87F5D">
          <w:t>CommonData</w:t>
        </w:r>
      </w:ins>
      <w:ins w:id="149" w:author="Ulrich Wiehe" w:date="2022-02-03T14:23:00Z">
        <w:r w:rsidRPr="00B06F7A">
          <w:t>.yaml#/components/schemas/Fqdn'</w:t>
        </w:r>
      </w:ins>
    </w:p>
    <w:p w14:paraId="0C8ACEE2" w14:textId="5DD1BA20" w:rsidR="005B7866" w:rsidRPr="00B06F7A" w:rsidDel="00213E9A" w:rsidRDefault="005B7866" w:rsidP="005B7866">
      <w:pPr>
        <w:pStyle w:val="PL"/>
        <w:rPr>
          <w:del w:id="150" w:author="Ulrich Wiehe" w:date="2022-02-03T14:24:00Z"/>
        </w:rPr>
      </w:pPr>
      <w:del w:id="151" w:author="Ulrich Wiehe" w:date="2022-02-03T14:24:00Z">
        <w:r w:rsidRPr="00B06F7A" w:rsidDel="00213E9A">
          <w:delText xml:space="preserve">          type: string</w:delText>
        </w:r>
      </w:del>
    </w:p>
    <w:p w14:paraId="442F7B95" w14:textId="77777777" w:rsidR="005B7866" w:rsidRPr="00B06F7A" w:rsidRDefault="005B7866" w:rsidP="005B7866">
      <w:pPr>
        <w:pStyle w:val="PL"/>
      </w:pPr>
      <w:r w:rsidRPr="00B06F7A">
        <w:t xml:space="preserve">        pgwIpAddress:</w:t>
      </w:r>
    </w:p>
    <w:p w14:paraId="6CA4E7E8" w14:textId="77777777" w:rsidR="005B7866" w:rsidRPr="00B06F7A" w:rsidRDefault="005B7866" w:rsidP="005B7866">
      <w:pPr>
        <w:pStyle w:val="PL"/>
      </w:pPr>
      <w:r w:rsidRPr="00B06F7A">
        <w:t xml:space="preserve">          $ref: '#/components/schemas/IpAddress'</w:t>
      </w:r>
    </w:p>
    <w:p w14:paraId="0D6194E3" w14:textId="77777777" w:rsidR="005B7866" w:rsidRPr="00B06F7A" w:rsidRDefault="005B7866" w:rsidP="005B7866">
      <w:pPr>
        <w:pStyle w:val="PL"/>
      </w:pPr>
      <w:r w:rsidRPr="00B06F7A">
        <w:t xml:space="preserve">        smfInstanceId:</w:t>
      </w:r>
    </w:p>
    <w:p w14:paraId="739987A0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'TS29571_CommonData.yaml#/components/schemas/NfInstanceId'</w:t>
      </w:r>
    </w:p>
    <w:p w14:paraId="63F50A0C" w14:textId="77777777" w:rsidR="005B7866" w:rsidRPr="00B06F7A" w:rsidRDefault="005B7866" w:rsidP="005B7866">
      <w:pPr>
        <w:pStyle w:val="PL"/>
      </w:pPr>
      <w:r w:rsidRPr="00B06F7A">
        <w:t xml:space="preserve">        epdgInd:</w:t>
      </w:r>
    </w:p>
    <w:p w14:paraId="4A8F5131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772A8EAD" w14:textId="77777777" w:rsidR="005B7866" w:rsidRPr="00B06F7A" w:rsidRDefault="005B7866" w:rsidP="005B7866">
      <w:pPr>
        <w:pStyle w:val="PL"/>
      </w:pPr>
      <w:r w:rsidRPr="00B06F7A">
        <w:t xml:space="preserve">          default: false</w:t>
      </w:r>
    </w:p>
    <w:p w14:paraId="36B086CC" w14:textId="5CCA7EB5" w:rsidR="005B7866" w:rsidRDefault="005B7866" w:rsidP="005B7866">
      <w:pPr>
        <w:pStyle w:val="PL"/>
      </w:pPr>
    </w:p>
    <w:p w14:paraId="0BC7EBC9" w14:textId="77777777" w:rsidR="006168A5" w:rsidRPr="006168A5" w:rsidRDefault="006168A5" w:rsidP="006168A5">
      <w:pPr>
        <w:pStyle w:val="PL"/>
        <w:rPr>
          <w:color w:val="0070C0"/>
        </w:rPr>
      </w:pPr>
    </w:p>
    <w:p w14:paraId="0FAD47FA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05AF0004" w14:textId="77777777" w:rsidR="006168A5" w:rsidRPr="006168A5" w:rsidRDefault="006168A5" w:rsidP="006168A5">
      <w:pPr>
        <w:pStyle w:val="PL"/>
        <w:rPr>
          <w:color w:val="0070C0"/>
        </w:rPr>
      </w:pPr>
    </w:p>
    <w:p w14:paraId="5F6BBEB1" w14:textId="77777777" w:rsidR="006168A5" w:rsidRPr="00B06F7A" w:rsidRDefault="006168A5" w:rsidP="005B7866">
      <w:pPr>
        <w:pStyle w:val="PL"/>
      </w:pPr>
    </w:p>
    <w:p w14:paraId="2D301501" w14:textId="77777777" w:rsidR="005B7866" w:rsidRPr="00B06F7A" w:rsidRDefault="005B7866" w:rsidP="005B7866">
      <w:pPr>
        <w:pStyle w:val="PL"/>
      </w:pPr>
    </w:p>
    <w:p w14:paraId="53AE6AFE" w14:textId="77777777" w:rsidR="005B7866" w:rsidRPr="00B06F7A" w:rsidRDefault="005B7866" w:rsidP="005B7866">
      <w:pPr>
        <w:pStyle w:val="PL"/>
      </w:pPr>
      <w:r w:rsidRPr="00B06F7A">
        <w:t xml:space="preserve">    PgwInfo:</w:t>
      </w:r>
    </w:p>
    <w:p w14:paraId="654B7F98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C6AC496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47046437" w14:textId="77777777" w:rsidR="005B7866" w:rsidRPr="00B06F7A" w:rsidRDefault="005B7866" w:rsidP="005B7866">
      <w:pPr>
        <w:pStyle w:val="PL"/>
      </w:pPr>
      <w:r w:rsidRPr="00B06F7A">
        <w:t xml:space="preserve">        - dnn</w:t>
      </w:r>
    </w:p>
    <w:p w14:paraId="0E8574E4" w14:textId="77777777" w:rsidR="005B7866" w:rsidRPr="00B06F7A" w:rsidRDefault="005B7866" w:rsidP="005B7866">
      <w:pPr>
        <w:pStyle w:val="PL"/>
      </w:pPr>
      <w:r w:rsidRPr="00B06F7A">
        <w:t xml:space="preserve">        - pgwFqdn</w:t>
      </w:r>
    </w:p>
    <w:p w14:paraId="30E1F950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68264B86" w14:textId="77777777" w:rsidR="005B7866" w:rsidRPr="00B06F7A" w:rsidRDefault="005B7866" w:rsidP="005B7866">
      <w:pPr>
        <w:pStyle w:val="PL"/>
      </w:pPr>
      <w:r w:rsidRPr="00B06F7A">
        <w:t xml:space="preserve">        dnn:</w:t>
      </w:r>
    </w:p>
    <w:p w14:paraId="202C4F3D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'TS29571_CommonData.yaml#/components/schemas/Dnn'</w:t>
      </w:r>
    </w:p>
    <w:p w14:paraId="5EE89ECA" w14:textId="77777777" w:rsidR="005B7866" w:rsidRPr="00B06F7A" w:rsidRDefault="005B7866" w:rsidP="005B7866">
      <w:pPr>
        <w:pStyle w:val="PL"/>
      </w:pPr>
      <w:r w:rsidRPr="00B06F7A">
        <w:t xml:space="preserve">        pgwFqdn:</w:t>
      </w:r>
    </w:p>
    <w:p w14:paraId="39042372" w14:textId="1146CD7B" w:rsidR="00213E9A" w:rsidRPr="00B06F7A" w:rsidRDefault="00213E9A" w:rsidP="00213E9A">
      <w:pPr>
        <w:pStyle w:val="PL"/>
        <w:rPr>
          <w:ins w:id="152" w:author="Ulrich Wiehe" w:date="2022-02-03T14:24:00Z"/>
          <w:lang w:val="en-US"/>
        </w:rPr>
      </w:pPr>
      <w:ins w:id="153" w:author="Ulrich Wiehe" w:date="2022-02-03T14:24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54" w:author="Ulrich Wiehe" w:date="2022-02-03T14:54:00Z">
        <w:r w:rsidR="00E87F5D">
          <w:t>CommonData</w:t>
        </w:r>
      </w:ins>
      <w:ins w:id="155" w:author="Ulrich Wiehe" w:date="2022-02-03T14:24:00Z">
        <w:r w:rsidRPr="00B06F7A">
          <w:t>.yaml#/components/schemas/Fqdn'</w:t>
        </w:r>
      </w:ins>
    </w:p>
    <w:p w14:paraId="1D209E1A" w14:textId="3F572BD9" w:rsidR="005B7866" w:rsidRPr="00B06F7A" w:rsidDel="00213E9A" w:rsidRDefault="005B7866" w:rsidP="005B7866">
      <w:pPr>
        <w:pStyle w:val="PL"/>
        <w:rPr>
          <w:del w:id="156" w:author="Ulrich Wiehe" w:date="2022-02-03T14:24:00Z"/>
        </w:rPr>
      </w:pPr>
      <w:del w:id="157" w:author="Ulrich Wiehe" w:date="2022-02-03T14:24:00Z">
        <w:r w:rsidRPr="00B06F7A" w:rsidDel="00213E9A">
          <w:delText xml:space="preserve">          type: string</w:delText>
        </w:r>
      </w:del>
    </w:p>
    <w:p w14:paraId="0DFA8747" w14:textId="60B6F222" w:rsidR="00190BD8" w:rsidRPr="00B06F7A" w:rsidRDefault="00190BD8" w:rsidP="00190BD8">
      <w:pPr>
        <w:pStyle w:val="PL"/>
      </w:pPr>
      <w:r w:rsidRPr="00B06F7A">
        <w:t xml:space="preserve">        pgwIpAddr:</w:t>
      </w:r>
    </w:p>
    <w:p w14:paraId="5F2476CC" w14:textId="77777777" w:rsidR="00190BD8" w:rsidRPr="00B06F7A" w:rsidRDefault="00190BD8" w:rsidP="00190BD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'#/components/schemas/IpAddress'</w:t>
      </w:r>
    </w:p>
    <w:p w14:paraId="075E0272" w14:textId="77777777" w:rsidR="005B7866" w:rsidRPr="00B06F7A" w:rsidRDefault="005B7866" w:rsidP="005B7866">
      <w:pPr>
        <w:pStyle w:val="PL"/>
      </w:pPr>
      <w:r w:rsidRPr="00B06F7A">
        <w:t xml:space="preserve">        plmnId:</w:t>
      </w:r>
    </w:p>
    <w:p w14:paraId="3C908F54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'TS29571_CommonData.yaml#/components/schemas/PlmnId'</w:t>
      </w:r>
    </w:p>
    <w:p w14:paraId="10D76109" w14:textId="77777777" w:rsidR="005B7866" w:rsidRPr="00B06F7A" w:rsidRDefault="005B7866" w:rsidP="005B7866">
      <w:pPr>
        <w:pStyle w:val="PL"/>
      </w:pPr>
      <w:r w:rsidRPr="00B06F7A">
        <w:t xml:space="preserve">        epdgInd:</w:t>
      </w:r>
    </w:p>
    <w:p w14:paraId="31B24FBE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271B669E" w14:textId="77777777" w:rsidR="006059B1" w:rsidRPr="00B06F7A" w:rsidRDefault="005B7866" w:rsidP="006059B1">
      <w:pPr>
        <w:pStyle w:val="PL"/>
      </w:pPr>
      <w:r w:rsidRPr="00B06F7A">
        <w:t xml:space="preserve">          default: false</w:t>
      </w:r>
    </w:p>
    <w:p w14:paraId="613C7607" w14:textId="77777777" w:rsidR="006059B1" w:rsidRPr="00B06F7A" w:rsidRDefault="006059B1" w:rsidP="006059B1">
      <w:pPr>
        <w:pStyle w:val="PL"/>
      </w:pPr>
      <w:r w:rsidRPr="00B06F7A">
        <w:t xml:space="preserve">        pcfId:</w:t>
      </w:r>
    </w:p>
    <w:p w14:paraId="20A9EBB7" w14:textId="5A4D6D38" w:rsidR="005B7866" w:rsidRPr="00B06F7A" w:rsidRDefault="006059B1" w:rsidP="005B7866">
      <w:pPr>
        <w:pStyle w:val="PL"/>
      </w:pPr>
      <w:r w:rsidRPr="00B06F7A">
        <w:t xml:space="preserve">          $ref: 'TS29571_CommonData.yaml#/components/schemas/NfInstanceId'</w:t>
      </w:r>
    </w:p>
    <w:p w14:paraId="08B5739C" w14:textId="77777777" w:rsidR="00C064DD" w:rsidRPr="00B06F7A" w:rsidRDefault="00C064DD" w:rsidP="00C064DD">
      <w:pPr>
        <w:pStyle w:val="PL"/>
      </w:pPr>
      <w:r w:rsidRPr="00B06F7A">
        <w:t xml:space="preserve">        registrationTime:</w:t>
      </w:r>
    </w:p>
    <w:p w14:paraId="3420CF3C" w14:textId="77777777" w:rsidR="00C064DD" w:rsidRPr="00B06F7A" w:rsidRDefault="00C064DD" w:rsidP="00C064DD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79ED0C30" w14:textId="77777777" w:rsidR="006168A5" w:rsidRPr="006168A5" w:rsidRDefault="006168A5" w:rsidP="006168A5">
      <w:pPr>
        <w:pStyle w:val="PL"/>
        <w:rPr>
          <w:color w:val="0070C0"/>
        </w:rPr>
      </w:pPr>
    </w:p>
    <w:p w14:paraId="15F9773D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1E6024EC" w14:textId="77777777" w:rsidR="006168A5" w:rsidRPr="006168A5" w:rsidRDefault="006168A5" w:rsidP="006168A5">
      <w:pPr>
        <w:pStyle w:val="PL"/>
        <w:rPr>
          <w:color w:val="0070C0"/>
        </w:rPr>
      </w:pPr>
    </w:p>
    <w:p w14:paraId="604EFD1B" w14:textId="77777777" w:rsidR="005B7866" w:rsidRPr="00B06F7A" w:rsidRDefault="005B7866" w:rsidP="005B7866">
      <w:pPr>
        <w:pStyle w:val="PL"/>
      </w:pPr>
      <w:r w:rsidRPr="00B06F7A">
        <w:t xml:space="preserve">    DnnConfiguration:</w:t>
      </w:r>
    </w:p>
    <w:p w14:paraId="5150D085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245C64BF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0791B27B" w14:textId="77777777" w:rsidR="005B7866" w:rsidRPr="00B06F7A" w:rsidRDefault="005B7866" w:rsidP="005B7866">
      <w:pPr>
        <w:pStyle w:val="PL"/>
      </w:pPr>
      <w:r w:rsidRPr="00B06F7A">
        <w:t xml:space="preserve">        - pduSessionTypes</w:t>
      </w:r>
    </w:p>
    <w:p w14:paraId="7B78C9E8" w14:textId="77777777" w:rsidR="005B7866" w:rsidRPr="00B06F7A" w:rsidRDefault="005B7866" w:rsidP="005B7866">
      <w:pPr>
        <w:pStyle w:val="PL"/>
      </w:pPr>
      <w:r w:rsidRPr="00B06F7A">
        <w:t xml:space="preserve">        - sscModes</w:t>
      </w:r>
    </w:p>
    <w:p w14:paraId="63E6D672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29BDB559" w14:textId="77777777" w:rsidR="005B7866" w:rsidRPr="00B06F7A" w:rsidRDefault="005B7866" w:rsidP="005B7866">
      <w:pPr>
        <w:pStyle w:val="PL"/>
      </w:pPr>
      <w:r w:rsidRPr="00B06F7A">
        <w:t xml:space="preserve">        pduSessionTypes:</w:t>
      </w:r>
    </w:p>
    <w:p w14:paraId="6DE2DA51" w14:textId="77777777" w:rsidR="005B7866" w:rsidRPr="00B06F7A" w:rsidRDefault="005B7866" w:rsidP="005B7866">
      <w:pPr>
        <w:pStyle w:val="PL"/>
      </w:pPr>
      <w:r w:rsidRPr="00B06F7A">
        <w:t xml:space="preserve">          $ref: '#/components/schemas/PduSessionTypes'</w:t>
      </w:r>
    </w:p>
    <w:p w14:paraId="32DE3E1A" w14:textId="77777777" w:rsidR="005B7866" w:rsidRPr="00B06F7A" w:rsidRDefault="005B7866" w:rsidP="005B7866">
      <w:pPr>
        <w:pStyle w:val="PL"/>
      </w:pPr>
      <w:r w:rsidRPr="00B06F7A">
        <w:t xml:space="preserve">        sscModes:</w:t>
      </w:r>
    </w:p>
    <w:p w14:paraId="13013BD9" w14:textId="77777777" w:rsidR="005B7866" w:rsidRPr="00B06F7A" w:rsidRDefault="005B7866" w:rsidP="005B7866">
      <w:pPr>
        <w:pStyle w:val="PL"/>
      </w:pPr>
      <w:r w:rsidRPr="00B06F7A">
        <w:t xml:space="preserve">          $ref: '#/components/schemas/SscModes'</w:t>
      </w:r>
    </w:p>
    <w:p w14:paraId="3161A37D" w14:textId="77777777" w:rsidR="005B7866" w:rsidRPr="00B06F7A" w:rsidRDefault="005B7866" w:rsidP="005B7866">
      <w:pPr>
        <w:pStyle w:val="PL"/>
      </w:pPr>
      <w:r w:rsidRPr="00B06F7A">
        <w:t xml:space="preserve">        iwkEpsInd:</w:t>
      </w:r>
    </w:p>
    <w:p w14:paraId="09C9B9F8" w14:textId="77777777" w:rsidR="005B7866" w:rsidRPr="00B06F7A" w:rsidRDefault="005B7866" w:rsidP="005B7866">
      <w:pPr>
        <w:pStyle w:val="PL"/>
      </w:pPr>
      <w:r w:rsidRPr="00B06F7A">
        <w:t xml:space="preserve">          $ref: '#/components/schemas/IwkEpsInd'</w:t>
      </w:r>
    </w:p>
    <w:p w14:paraId="1AF0247B" w14:textId="77777777" w:rsidR="005B7866" w:rsidRPr="00B06F7A" w:rsidRDefault="005B7866" w:rsidP="005B7866">
      <w:pPr>
        <w:pStyle w:val="PL"/>
      </w:pPr>
      <w:r w:rsidRPr="00B06F7A">
        <w:t xml:space="preserve">        5gQosProfile:</w:t>
      </w:r>
    </w:p>
    <w:p w14:paraId="09B43DCE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'TS29571_CommonData.yaml#/components/schemas/SubscribedDefaultQos'</w:t>
      </w:r>
    </w:p>
    <w:p w14:paraId="62B3C760" w14:textId="77777777" w:rsidR="005B7866" w:rsidRPr="00B06F7A" w:rsidRDefault="005B7866" w:rsidP="005B7866">
      <w:pPr>
        <w:pStyle w:val="PL"/>
      </w:pPr>
      <w:r w:rsidRPr="00B06F7A">
        <w:t xml:space="preserve">        sessionAmbr:</w:t>
      </w:r>
    </w:p>
    <w:p w14:paraId="25F488EA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'TS29571_CommonData.yaml#/components/schemas/Ambr'</w:t>
      </w:r>
    </w:p>
    <w:p w14:paraId="31354716" w14:textId="77777777" w:rsidR="005B7866" w:rsidRPr="00B06F7A" w:rsidRDefault="005B7866" w:rsidP="005B7866">
      <w:pPr>
        <w:pStyle w:val="PL"/>
      </w:pPr>
      <w:r w:rsidRPr="00B06F7A">
        <w:t xml:space="preserve">        3gppChargingCharacteristics:</w:t>
      </w:r>
    </w:p>
    <w:p w14:paraId="63F4D4CE" w14:textId="77777777" w:rsidR="005B7866" w:rsidRPr="00B06F7A" w:rsidRDefault="005B7866" w:rsidP="005B7866">
      <w:pPr>
        <w:pStyle w:val="PL"/>
      </w:pPr>
      <w:r w:rsidRPr="00B06F7A">
        <w:t xml:space="preserve">          $ref: '#/components/schemas/3GppChargingCharacteristics'</w:t>
      </w:r>
    </w:p>
    <w:p w14:paraId="4294DD6B" w14:textId="77777777" w:rsidR="005B7866" w:rsidRPr="00B06F7A" w:rsidRDefault="005B7866" w:rsidP="005B7866">
      <w:pPr>
        <w:pStyle w:val="PL"/>
      </w:pPr>
      <w:r w:rsidRPr="00B06F7A">
        <w:t xml:space="preserve">        staticIpAddress:</w:t>
      </w:r>
    </w:p>
    <w:p w14:paraId="63FF3201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502E2BED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1657FB97" w14:textId="77777777" w:rsidR="005B7866" w:rsidRPr="00B06F7A" w:rsidRDefault="005B7866" w:rsidP="005B7866">
      <w:pPr>
        <w:pStyle w:val="PL"/>
      </w:pPr>
      <w:r w:rsidRPr="00B06F7A">
        <w:t xml:space="preserve">            $ref: '#/components/schemas/IpAddress'</w:t>
      </w:r>
    </w:p>
    <w:p w14:paraId="485B9730" w14:textId="77777777" w:rsidR="005B7866" w:rsidRPr="00B06F7A" w:rsidRDefault="005B7866" w:rsidP="005B7866">
      <w:pPr>
        <w:pStyle w:val="PL"/>
      </w:pPr>
      <w:r w:rsidRPr="00B06F7A">
        <w:t xml:space="preserve">          minItems: 1</w:t>
      </w:r>
    </w:p>
    <w:p w14:paraId="7CC3E347" w14:textId="77777777" w:rsidR="005B7866" w:rsidRPr="00B06F7A" w:rsidRDefault="005B7866" w:rsidP="005B7866">
      <w:pPr>
        <w:pStyle w:val="PL"/>
      </w:pPr>
      <w:r w:rsidRPr="00B06F7A">
        <w:t xml:space="preserve">          maxItems: 2</w:t>
      </w:r>
    </w:p>
    <w:p w14:paraId="01F308A4" w14:textId="77777777" w:rsidR="005B7866" w:rsidRPr="00B06F7A" w:rsidRDefault="005B7866" w:rsidP="005B7866">
      <w:pPr>
        <w:pStyle w:val="PL"/>
      </w:pPr>
      <w:r w:rsidRPr="00B06F7A">
        <w:t xml:space="preserve">        upSecurity:</w:t>
      </w:r>
    </w:p>
    <w:p w14:paraId="639F3A2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  $ref: 'TS29571_CommonData.yaml#/components/schemas/UpSecurity'</w:t>
      </w:r>
    </w:p>
    <w:p w14:paraId="6E866A9E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pduS</w:t>
      </w:r>
      <w:r w:rsidRPr="00B06F7A">
        <w:rPr>
          <w:lang w:eastAsia="zh-CN"/>
        </w:rPr>
        <w:t>ession</w:t>
      </w:r>
      <w:r w:rsidRPr="00B06F7A">
        <w:rPr>
          <w:rFonts w:hint="eastAsia"/>
          <w:lang w:eastAsia="zh-CN"/>
        </w:rPr>
        <w:t>Continuity</w:t>
      </w:r>
      <w:r w:rsidRPr="00B06F7A">
        <w:rPr>
          <w:lang w:eastAsia="zh-CN"/>
        </w:rPr>
        <w:t>Ind</w:t>
      </w:r>
      <w:r w:rsidRPr="00B06F7A">
        <w:t>:</w:t>
      </w:r>
    </w:p>
    <w:p w14:paraId="35B523B0" w14:textId="77777777" w:rsidR="005B7866" w:rsidRPr="00B06F7A" w:rsidRDefault="005B7866" w:rsidP="005B7866">
      <w:pPr>
        <w:pStyle w:val="PL"/>
      </w:pPr>
      <w:r w:rsidRPr="00B06F7A">
        <w:t xml:space="preserve">          $ref: '#/components/schemas/</w:t>
      </w:r>
      <w:r w:rsidRPr="00B06F7A">
        <w:rPr>
          <w:rFonts w:hint="eastAsia"/>
          <w:lang w:eastAsia="zh-CN"/>
        </w:rPr>
        <w:t>PduS</w:t>
      </w:r>
      <w:r w:rsidRPr="00B06F7A">
        <w:rPr>
          <w:lang w:eastAsia="zh-CN"/>
        </w:rPr>
        <w:t>ession</w:t>
      </w:r>
      <w:r w:rsidRPr="00B06F7A">
        <w:rPr>
          <w:rFonts w:hint="eastAsia"/>
          <w:lang w:eastAsia="zh-CN"/>
        </w:rPr>
        <w:t>Continuity</w:t>
      </w:r>
      <w:r w:rsidRPr="00B06F7A">
        <w:rPr>
          <w:lang w:eastAsia="zh-CN"/>
        </w:rPr>
        <w:t>Ind'</w:t>
      </w:r>
    </w:p>
    <w:p w14:paraId="0126ED2F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lang w:eastAsia="zh-CN"/>
        </w:rPr>
        <w:t>niddNefId</w:t>
      </w:r>
      <w:r w:rsidRPr="00B06F7A">
        <w:t>:</w:t>
      </w:r>
    </w:p>
    <w:p w14:paraId="4D65DA2C" w14:textId="77777777" w:rsidR="005B7866" w:rsidRPr="00B06F7A" w:rsidRDefault="005B7866" w:rsidP="005B7866">
      <w:pPr>
        <w:pStyle w:val="PL"/>
      </w:pPr>
      <w:r w:rsidRPr="00B06F7A">
        <w:t xml:space="preserve">          $ref: 'TS29510_Nnrf_NFManagement.yaml#/components/schemas/NefId'</w:t>
      </w:r>
    </w:p>
    <w:p w14:paraId="576FA95E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niddInfo</w:t>
      </w:r>
      <w:r w:rsidRPr="00B06F7A">
        <w:t>:</w:t>
      </w:r>
    </w:p>
    <w:p w14:paraId="71C16937" w14:textId="77777777" w:rsidR="005B7866" w:rsidRPr="00B06F7A" w:rsidRDefault="005B7866" w:rsidP="005B7866">
      <w:pPr>
        <w:pStyle w:val="PL"/>
      </w:pPr>
      <w:r w:rsidRPr="00B06F7A">
        <w:t xml:space="preserve">          $ref: '#/components/schemas/</w:t>
      </w:r>
      <w:r w:rsidRPr="00B06F7A">
        <w:rPr>
          <w:rFonts w:hint="eastAsia"/>
          <w:lang w:eastAsia="zh-CN"/>
        </w:rPr>
        <w:t>NiddInformation</w:t>
      </w:r>
      <w:r w:rsidRPr="00B06F7A">
        <w:t>'</w:t>
      </w:r>
    </w:p>
    <w:p w14:paraId="23EE5CAB" w14:textId="77777777" w:rsidR="005B7866" w:rsidRPr="00B06F7A" w:rsidRDefault="005B7866" w:rsidP="005B7866">
      <w:pPr>
        <w:pStyle w:val="PL"/>
      </w:pPr>
      <w:r w:rsidRPr="00B06F7A">
        <w:t xml:space="preserve">        redundantSessionAllowed:</w:t>
      </w:r>
    </w:p>
    <w:p w14:paraId="0A65BF00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7C5D2349" w14:textId="77777777" w:rsidR="005B7866" w:rsidRPr="00B06F7A" w:rsidRDefault="005B7866" w:rsidP="005B7866">
      <w:pPr>
        <w:pStyle w:val="PL"/>
      </w:pPr>
      <w:r w:rsidRPr="00B06F7A">
        <w:t xml:space="preserve">        acsInfo:</w:t>
      </w:r>
    </w:p>
    <w:p w14:paraId="1C1FA1E1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'TS29571_CommonData.yaml#/components/schemas/AcsInfo'</w:t>
      </w:r>
    </w:p>
    <w:p w14:paraId="0492000C" w14:textId="77777777" w:rsidR="005B7866" w:rsidRPr="00B06F7A" w:rsidRDefault="005B7866" w:rsidP="005B7866">
      <w:pPr>
        <w:pStyle w:val="PL"/>
      </w:pPr>
      <w:r w:rsidRPr="00B06F7A">
        <w:t xml:space="preserve">        ipv4FrameRouteList:</w:t>
      </w:r>
    </w:p>
    <w:p w14:paraId="70186E86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74550449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7C925D3A" w14:textId="77777777" w:rsidR="005B7866" w:rsidRPr="00B06F7A" w:rsidRDefault="005B7866" w:rsidP="005B7866">
      <w:pPr>
        <w:pStyle w:val="PL"/>
      </w:pPr>
      <w:r w:rsidRPr="00B06F7A">
        <w:t xml:space="preserve">            $ref: '#/components/schemas/FrameRouteInfo'</w:t>
      </w:r>
    </w:p>
    <w:p w14:paraId="160F6BE4" w14:textId="77777777" w:rsidR="005B7866" w:rsidRPr="00B06F7A" w:rsidRDefault="005B7866" w:rsidP="005B7866">
      <w:pPr>
        <w:pStyle w:val="PL"/>
      </w:pPr>
      <w:r w:rsidRPr="00B06F7A">
        <w:t xml:space="preserve">          minItems: 1</w:t>
      </w:r>
    </w:p>
    <w:p w14:paraId="68AABA01" w14:textId="77777777" w:rsidR="005B7866" w:rsidRPr="00B06F7A" w:rsidRDefault="005B7866" w:rsidP="005B7866">
      <w:pPr>
        <w:pStyle w:val="PL"/>
      </w:pPr>
      <w:r w:rsidRPr="00B06F7A">
        <w:t xml:space="preserve">        ipv6FrameRouteList:</w:t>
      </w:r>
    </w:p>
    <w:p w14:paraId="78AEB0B2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60BD91ED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63941546" w14:textId="77777777" w:rsidR="005B7866" w:rsidRPr="00B06F7A" w:rsidRDefault="005B7866" w:rsidP="005B7866">
      <w:pPr>
        <w:pStyle w:val="PL"/>
      </w:pPr>
      <w:r w:rsidRPr="00B06F7A">
        <w:t xml:space="preserve">            $ref: '#/components/schemas/FrameRouteInfo'</w:t>
      </w:r>
    </w:p>
    <w:p w14:paraId="43011903" w14:textId="77777777" w:rsidR="005B7866" w:rsidRPr="00B06F7A" w:rsidRDefault="005B7866" w:rsidP="005B7866">
      <w:pPr>
        <w:pStyle w:val="PL"/>
      </w:pPr>
      <w:r w:rsidRPr="00B06F7A">
        <w:t xml:space="preserve">          minItems: 1</w:t>
      </w:r>
    </w:p>
    <w:p w14:paraId="1C29683A" w14:textId="77777777" w:rsidR="005B7866" w:rsidRPr="00B06F7A" w:rsidRDefault="005B7866" w:rsidP="005B7866">
      <w:pPr>
        <w:pStyle w:val="PL"/>
      </w:pPr>
      <w:r w:rsidRPr="00B06F7A">
        <w:t xml:space="preserve">        atsssAllowed:</w:t>
      </w:r>
    </w:p>
    <w:p w14:paraId="7B902E44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654BE58E" w14:textId="77777777" w:rsidR="005B7866" w:rsidRPr="00B06F7A" w:rsidRDefault="005B7866" w:rsidP="005B7866">
      <w:pPr>
        <w:pStyle w:val="PL"/>
      </w:pPr>
      <w:r w:rsidRPr="00B06F7A">
        <w:t xml:space="preserve">          default: false</w:t>
      </w:r>
    </w:p>
    <w:p w14:paraId="2BB2665C" w14:textId="77777777" w:rsidR="005B7866" w:rsidRPr="00B06F7A" w:rsidRDefault="005B7866" w:rsidP="005B7866">
      <w:pPr>
        <w:pStyle w:val="PL"/>
      </w:pPr>
      <w:r w:rsidRPr="00B06F7A">
        <w:t xml:space="preserve">        secondaryAuth:</w:t>
      </w:r>
    </w:p>
    <w:p w14:paraId="760D8EDE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012EC460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dnAaaIpAddressAllocation:</w:t>
      </w:r>
    </w:p>
    <w:p w14:paraId="7A3055BD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2B561CB6" w14:textId="77777777" w:rsidR="005B7866" w:rsidRPr="00B06F7A" w:rsidRDefault="005B7866" w:rsidP="005B7866">
      <w:pPr>
        <w:pStyle w:val="PL"/>
      </w:pPr>
      <w:r w:rsidRPr="00B06F7A">
        <w:t xml:space="preserve">        dnAaaAddress:</w:t>
      </w:r>
    </w:p>
    <w:p w14:paraId="485FE458" w14:textId="77777777" w:rsidR="00E23E26" w:rsidRPr="00B06F7A" w:rsidRDefault="005B7866" w:rsidP="00E23E26">
      <w:pPr>
        <w:pStyle w:val="PL"/>
        <w:rPr>
          <w:lang w:val="en-US"/>
        </w:rPr>
      </w:pPr>
      <w:r w:rsidRPr="00B06F7A">
        <w:t xml:space="preserve">          </w:t>
      </w:r>
      <w:r w:rsidRPr="00B06F7A">
        <w:rPr>
          <w:lang w:val="en-US"/>
        </w:rPr>
        <w:t>$ref: '#/components/schemas/IpAddress'</w:t>
      </w:r>
    </w:p>
    <w:p w14:paraId="21C7DD96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additionalDnAaaAddresses:</w:t>
      </w:r>
    </w:p>
    <w:p w14:paraId="0B8C8043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282149BB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20165809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'#/components/schemas/IpAddress'</w:t>
      </w:r>
    </w:p>
    <w:p w14:paraId="143C2797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62C788EC" w14:textId="77777777" w:rsidR="00E23E26" w:rsidRPr="00B06F7A" w:rsidRDefault="00E23E26" w:rsidP="00E23E26">
      <w:pPr>
        <w:pStyle w:val="PL"/>
      </w:pPr>
      <w:r w:rsidRPr="00B06F7A">
        <w:t xml:space="preserve">        dnAaaFqdn:</w:t>
      </w:r>
    </w:p>
    <w:p w14:paraId="6C89DA8D" w14:textId="245D31F9" w:rsidR="00213E9A" w:rsidRPr="00B06F7A" w:rsidRDefault="00213E9A" w:rsidP="00213E9A">
      <w:pPr>
        <w:pStyle w:val="PL"/>
        <w:rPr>
          <w:ins w:id="158" w:author="Ulrich Wiehe" w:date="2022-02-03T14:25:00Z"/>
          <w:lang w:val="en-US"/>
        </w:rPr>
      </w:pPr>
      <w:ins w:id="159" w:author="Ulrich Wiehe" w:date="2022-02-03T14:25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60" w:author="Ulrich Wiehe" w:date="2022-02-03T14:54:00Z">
        <w:r w:rsidR="00E87F5D">
          <w:t>CommonData</w:t>
        </w:r>
      </w:ins>
      <w:ins w:id="161" w:author="Ulrich Wiehe" w:date="2022-02-03T14:25:00Z">
        <w:r w:rsidRPr="00B06F7A">
          <w:t>.yaml#/components/schemas/Fqdn'</w:t>
        </w:r>
      </w:ins>
    </w:p>
    <w:p w14:paraId="21984A76" w14:textId="53C5F661" w:rsidR="005B7866" w:rsidRPr="00B06F7A" w:rsidDel="00213E9A" w:rsidRDefault="00E23E26" w:rsidP="00E23E26">
      <w:pPr>
        <w:pStyle w:val="PL"/>
        <w:rPr>
          <w:del w:id="162" w:author="Ulrich Wiehe" w:date="2022-02-03T14:25:00Z"/>
          <w:lang w:val="en-US"/>
        </w:rPr>
      </w:pPr>
      <w:del w:id="163" w:author="Ulrich Wiehe" w:date="2022-02-03T14:25:00Z">
        <w:r w:rsidRPr="00B06F7A" w:rsidDel="00213E9A">
          <w:delText xml:space="preserve">          $ref: 'TS29510_Nnrf_NFManagement.yaml#/components/schemas/Fqdn'</w:delText>
        </w:r>
      </w:del>
    </w:p>
    <w:p w14:paraId="6A6D4A43" w14:textId="77777777" w:rsidR="005B7866" w:rsidRPr="00B06F7A" w:rsidRDefault="005B7866" w:rsidP="00C05182">
      <w:pPr>
        <w:pStyle w:val="PL"/>
      </w:pPr>
      <w:r w:rsidRPr="00C05182">
        <w:t xml:space="preserve">        </w:t>
      </w:r>
      <w:r w:rsidRPr="00C05182">
        <w:rPr>
          <w:rFonts w:hint="eastAsia"/>
        </w:rPr>
        <w:t>iptv</w:t>
      </w:r>
      <w:r w:rsidRPr="00C05182">
        <w:t>AccC</w:t>
      </w:r>
      <w:r w:rsidRPr="00C05182">
        <w:rPr>
          <w:rFonts w:hint="eastAsia"/>
        </w:rPr>
        <w:t>trl</w:t>
      </w:r>
      <w:r w:rsidRPr="00C05182">
        <w:t>Info:</w:t>
      </w:r>
    </w:p>
    <w:p w14:paraId="1010BE88" w14:textId="77777777" w:rsidR="00AF7763" w:rsidRPr="00B06F7A" w:rsidRDefault="005B7866" w:rsidP="00AF7763">
      <w:pPr>
        <w:pStyle w:val="PL"/>
      </w:pPr>
      <w:r w:rsidRPr="00B06F7A">
        <w:t xml:space="preserve">          type: string</w:t>
      </w:r>
    </w:p>
    <w:p w14:paraId="6D6A1CFA" w14:textId="77777777" w:rsidR="00AF7763" w:rsidRPr="00B06F7A" w:rsidRDefault="00AF7763" w:rsidP="00AF7763">
      <w:pPr>
        <w:pStyle w:val="PL"/>
      </w:pPr>
      <w:r w:rsidRPr="00B06F7A">
        <w:t xml:space="preserve">        ipv4Index:</w:t>
      </w:r>
    </w:p>
    <w:p w14:paraId="1AE69E28" w14:textId="77777777" w:rsidR="00AF7763" w:rsidRPr="00B06F7A" w:rsidRDefault="00AF7763" w:rsidP="00AF7763">
      <w:pPr>
        <w:pStyle w:val="PL"/>
      </w:pPr>
      <w:r w:rsidRPr="00B06F7A">
        <w:t xml:space="preserve">          $ref: '#/components/schemas/IpIndex'</w:t>
      </w:r>
    </w:p>
    <w:p w14:paraId="1C4E1769" w14:textId="77777777" w:rsidR="00AF7763" w:rsidRPr="00B06F7A" w:rsidRDefault="00AF7763" w:rsidP="00AF7763">
      <w:pPr>
        <w:pStyle w:val="PL"/>
      </w:pPr>
      <w:r w:rsidRPr="00B06F7A">
        <w:t xml:space="preserve">        ipv6Index:</w:t>
      </w:r>
    </w:p>
    <w:p w14:paraId="494BDCE0" w14:textId="77777777" w:rsidR="00927BCF" w:rsidRPr="00B06F7A" w:rsidRDefault="00AF7763" w:rsidP="00927BCF">
      <w:pPr>
        <w:pStyle w:val="PL"/>
      </w:pPr>
      <w:r w:rsidRPr="00B06F7A">
        <w:t xml:space="preserve">          $ref: '#/components/schemas/IpIndex'</w:t>
      </w:r>
    </w:p>
    <w:p w14:paraId="06CA7478" w14:textId="77777777" w:rsidR="00A71485" w:rsidRDefault="00A71485" w:rsidP="00A71485">
      <w:pPr>
        <w:pStyle w:val="PL"/>
        <w:rPr>
          <w:lang w:eastAsia="zh-CN"/>
        </w:rPr>
      </w:pPr>
      <w:r>
        <w:rPr>
          <w:lang w:eastAsia="zh-CN"/>
        </w:rPr>
        <w:t xml:space="preserve">        ecsAddrConfigInfo:</w:t>
      </w:r>
    </w:p>
    <w:p w14:paraId="1FE2DB64" w14:textId="77777777" w:rsidR="00A71485" w:rsidRDefault="00A71485" w:rsidP="00A71485">
      <w:pPr>
        <w:pStyle w:val="PL"/>
      </w:pPr>
      <w:r>
        <w:t xml:space="preserve">          $ref: 'TS29503_Nudm_PP.yaml#/components/schemas/EcsAddrConfigInfo'</w:t>
      </w:r>
    </w:p>
    <w:p w14:paraId="5D073CDB" w14:textId="77777777" w:rsidR="00A71485" w:rsidRDefault="00A71485" w:rsidP="00A71485">
      <w:pPr>
        <w:pStyle w:val="PL"/>
        <w:rPr>
          <w:lang w:eastAsia="zh-CN"/>
        </w:rPr>
      </w:pPr>
      <w:r>
        <w:rPr>
          <w:lang w:eastAsia="zh-CN"/>
        </w:rPr>
        <w:t xml:space="preserve">        sharedEcsAddrConfigInfo:</w:t>
      </w:r>
    </w:p>
    <w:p w14:paraId="79B679DE" w14:textId="77777777" w:rsidR="00A71485" w:rsidRPr="00B3056F" w:rsidRDefault="00A71485" w:rsidP="00A71485">
      <w:pPr>
        <w:pStyle w:val="PL"/>
      </w:pPr>
      <w:r w:rsidRPr="00B3056F">
        <w:t xml:space="preserve">           $ref: '#/components/schemas/SharedDataId'</w:t>
      </w:r>
    </w:p>
    <w:p w14:paraId="37D98156" w14:textId="77777777" w:rsidR="00A6339D" w:rsidRPr="00B06F7A" w:rsidRDefault="00A6339D" w:rsidP="00A6339D">
      <w:pPr>
        <w:pStyle w:val="PL"/>
      </w:pPr>
      <w:r w:rsidRPr="00B06F7A">
        <w:t xml:space="preserve">        </w:t>
      </w:r>
      <w:r>
        <w:t>easDiscoveryAuthorized</w:t>
      </w:r>
      <w:r w:rsidRPr="00B06F7A">
        <w:t>:</w:t>
      </w:r>
    </w:p>
    <w:p w14:paraId="2E439237" w14:textId="77777777" w:rsidR="00A6339D" w:rsidRPr="00B06F7A" w:rsidRDefault="00A6339D" w:rsidP="00A6339D">
      <w:pPr>
        <w:pStyle w:val="PL"/>
      </w:pPr>
      <w:r w:rsidRPr="00B06F7A">
        <w:t xml:space="preserve">          type: boolean</w:t>
      </w:r>
    </w:p>
    <w:p w14:paraId="714D16E1" w14:textId="77777777" w:rsidR="00A6339D" w:rsidRPr="00B06F7A" w:rsidRDefault="00A6339D" w:rsidP="00A6339D">
      <w:pPr>
        <w:pStyle w:val="PL"/>
      </w:pPr>
      <w:r w:rsidRPr="00B06F7A">
        <w:t xml:space="preserve">          default: false</w:t>
      </w:r>
    </w:p>
    <w:p w14:paraId="3D05A7AB" w14:textId="77777777" w:rsidR="006168A5" w:rsidRPr="006168A5" w:rsidRDefault="006168A5" w:rsidP="006168A5">
      <w:pPr>
        <w:pStyle w:val="PL"/>
        <w:rPr>
          <w:color w:val="0070C0"/>
        </w:rPr>
      </w:pPr>
    </w:p>
    <w:p w14:paraId="1CFE1A53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5B449567" w14:textId="77777777" w:rsidR="006168A5" w:rsidRPr="006168A5" w:rsidRDefault="006168A5" w:rsidP="006168A5">
      <w:pPr>
        <w:pStyle w:val="PL"/>
        <w:rPr>
          <w:color w:val="0070C0"/>
        </w:rPr>
      </w:pPr>
    </w:p>
    <w:p w14:paraId="428B5B03" w14:textId="77777777" w:rsidR="005B7866" w:rsidRPr="00B06F7A" w:rsidRDefault="005B7866" w:rsidP="005B7866"/>
    <w:p w14:paraId="1C826FF4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4" w:name="_Toc11338879"/>
      <w:bookmarkStart w:id="165" w:name="_Toc27585640"/>
      <w:bookmarkStart w:id="166" w:name="_Toc36457663"/>
      <w:bookmarkStart w:id="167" w:name="_Toc45028582"/>
      <w:bookmarkStart w:id="168" w:name="_Toc45029417"/>
      <w:bookmarkStart w:id="169" w:name="_Toc67682191"/>
      <w:bookmarkStart w:id="170" w:name="_Toc90562710"/>
      <w:bookmarkStart w:id="171" w:name="historyclause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2F6657" w14:textId="77777777" w:rsidR="005B7866" w:rsidRPr="00B06F7A" w:rsidRDefault="005B7866" w:rsidP="00C05182">
      <w:pPr>
        <w:pStyle w:val="Heading2"/>
      </w:pPr>
      <w:r w:rsidRPr="00B06F7A">
        <w:t>A.3</w:t>
      </w:r>
      <w:r w:rsidRPr="00B06F7A">
        <w:tab/>
        <w:t>Nudm_UECM API</w:t>
      </w:r>
      <w:bookmarkEnd w:id="164"/>
      <w:bookmarkEnd w:id="165"/>
      <w:bookmarkEnd w:id="166"/>
      <w:bookmarkEnd w:id="167"/>
      <w:bookmarkEnd w:id="168"/>
      <w:bookmarkEnd w:id="169"/>
      <w:bookmarkEnd w:id="170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49769B06" w14:textId="77777777" w:rsidR="006168A5" w:rsidRPr="006168A5" w:rsidRDefault="006168A5" w:rsidP="006168A5">
      <w:pPr>
        <w:pStyle w:val="PL"/>
        <w:rPr>
          <w:color w:val="0070C0"/>
        </w:rPr>
      </w:pPr>
    </w:p>
    <w:p w14:paraId="66261BE8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5F096E3E" w14:textId="77777777" w:rsidR="006168A5" w:rsidRPr="006168A5" w:rsidRDefault="006168A5" w:rsidP="006168A5">
      <w:pPr>
        <w:pStyle w:val="PL"/>
        <w:rPr>
          <w:color w:val="0070C0"/>
        </w:rPr>
      </w:pPr>
    </w:p>
    <w:p w14:paraId="7DAFEF9D" w14:textId="77777777" w:rsidR="005B7866" w:rsidRPr="00B06F7A" w:rsidRDefault="005B7866" w:rsidP="005B7866">
      <w:pPr>
        <w:pStyle w:val="PL"/>
      </w:pPr>
    </w:p>
    <w:p w14:paraId="1F3AFAC3" w14:textId="77777777" w:rsidR="005B7866" w:rsidRPr="00B06F7A" w:rsidRDefault="005B7866" w:rsidP="005B7866">
      <w:pPr>
        <w:pStyle w:val="PL"/>
      </w:pPr>
      <w:r w:rsidRPr="00B06F7A">
        <w:t xml:space="preserve">    </w:t>
      </w:r>
      <w:r w:rsidRPr="00B06F7A">
        <w:rPr>
          <w:rFonts w:hint="eastAsia"/>
          <w:lang w:eastAsia="zh-CN"/>
        </w:rPr>
        <w:t>EpsIwkPgw</w:t>
      </w:r>
      <w:r w:rsidRPr="00B06F7A">
        <w:t>:</w:t>
      </w:r>
    </w:p>
    <w:p w14:paraId="34B2CF66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4ACB5D9C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76D3168A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pgwFqdn</w:t>
      </w:r>
    </w:p>
    <w:p w14:paraId="1B14A96A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smfInstanceId</w:t>
      </w:r>
    </w:p>
    <w:p w14:paraId="02B415F6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51BB38A9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pgwFqdn</w:t>
      </w:r>
      <w:r w:rsidRPr="00B06F7A">
        <w:t>:</w:t>
      </w:r>
    </w:p>
    <w:p w14:paraId="75D43231" w14:textId="65FADF76" w:rsidR="00213E9A" w:rsidRPr="00B06F7A" w:rsidRDefault="00213E9A" w:rsidP="00213E9A">
      <w:pPr>
        <w:pStyle w:val="PL"/>
        <w:rPr>
          <w:ins w:id="172" w:author="Ulrich Wiehe" w:date="2022-02-03T14:25:00Z"/>
          <w:lang w:val="en-US"/>
        </w:rPr>
      </w:pPr>
      <w:ins w:id="173" w:author="Ulrich Wiehe" w:date="2022-02-03T14:25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74" w:author="Ulrich Wiehe" w:date="2022-02-03T14:54:00Z">
        <w:r w:rsidR="00E87F5D">
          <w:t>CommonData</w:t>
        </w:r>
      </w:ins>
      <w:ins w:id="175" w:author="Ulrich Wiehe" w:date="2022-02-03T14:25:00Z">
        <w:r w:rsidRPr="00B06F7A">
          <w:t>.yaml#/components/schemas/Fqdn'</w:t>
        </w:r>
      </w:ins>
    </w:p>
    <w:p w14:paraId="16799161" w14:textId="72D87A2E" w:rsidR="005B7866" w:rsidRPr="00B06F7A" w:rsidDel="00213E9A" w:rsidRDefault="005B7866" w:rsidP="005B7866">
      <w:pPr>
        <w:pStyle w:val="PL"/>
        <w:rPr>
          <w:del w:id="176" w:author="Ulrich Wiehe" w:date="2022-02-03T14:25:00Z"/>
          <w:lang w:eastAsia="zh-CN"/>
        </w:rPr>
      </w:pPr>
      <w:del w:id="177" w:author="Ulrich Wiehe" w:date="2022-02-03T14:25:00Z">
        <w:r w:rsidRPr="00B06F7A" w:rsidDel="00213E9A">
          <w:delText xml:space="preserve">          </w:delText>
        </w:r>
        <w:r w:rsidRPr="00B06F7A" w:rsidDel="00213E9A">
          <w:rPr>
            <w:rFonts w:hint="eastAsia"/>
            <w:lang w:eastAsia="zh-CN"/>
          </w:rPr>
          <w:delText>type</w:delText>
        </w:r>
        <w:r w:rsidRPr="00B06F7A" w:rsidDel="00213E9A">
          <w:delText xml:space="preserve">: </w:delText>
        </w:r>
        <w:r w:rsidRPr="00B06F7A" w:rsidDel="00213E9A">
          <w:rPr>
            <w:rFonts w:hint="eastAsia"/>
            <w:lang w:eastAsia="zh-CN"/>
          </w:rPr>
          <w:delText>string</w:delText>
        </w:r>
      </w:del>
    </w:p>
    <w:p w14:paraId="50CAE285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smfInstanceId</w:t>
      </w:r>
      <w:r w:rsidRPr="00B06F7A">
        <w:t>:</w:t>
      </w:r>
    </w:p>
    <w:p w14:paraId="1260EF92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'TS29571_CommonData.yaml#/components/schemas/NfInstanceId'</w:t>
      </w:r>
    </w:p>
    <w:p w14:paraId="5D7D308A" w14:textId="77777777" w:rsidR="006168A5" w:rsidRPr="006168A5" w:rsidRDefault="006168A5" w:rsidP="006168A5">
      <w:pPr>
        <w:pStyle w:val="PL"/>
        <w:rPr>
          <w:color w:val="0070C0"/>
        </w:rPr>
      </w:pPr>
    </w:p>
    <w:p w14:paraId="26BBFC18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14C2F605" w14:textId="77777777" w:rsidR="006168A5" w:rsidRPr="006168A5" w:rsidRDefault="006168A5" w:rsidP="006168A5">
      <w:pPr>
        <w:pStyle w:val="PL"/>
        <w:rPr>
          <w:color w:val="0070C0"/>
        </w:rPr>
      </w:pPr>
    </w:p>
    <w:p w14:paraId="4202E7C5" w14:textId="77777777" w:rsidR="005B7866" w:rsidRPr="00B06F7A" w:rsidRDefault="005B7866" w:rsidP="005B7866">
      <w:pPr>
        <w:pStyle w:val="PL"/>
      </w:pPr>
      <w:r w:rsidRPr="00B06F7A">
        <w:t xml:space="preserve">    SmfRegistration:</w:t>
      </w:r>
    </w:p>
    <w:p w14:paraId="048256C6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747941E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300A007E" w14:textId="77777777" w:rsidR="005B7866" w:rsidRPr="00B06F7A" w:rsidRDefault="005B7866" w:rsidP="005B7866">
      <w:pPr>
        <w:pStyle w:val="PL"/>
      </w:pPr>
      <w:r w:rsidRPr="00B06F7A">
        <w:t xml:space="preserve">        - smfInstanceId</w:t>
      </w:r>
    </w:p>
    <w:p w14:paraId="0AC1A117" w14:textId="77777777" w:rsidR="005B7866" w:rsidRPr="00B06F7A" w:rsidRDefault="005B7866" w:rsidP="005B7866">
      <w:pPr>
        <w:pStyle w:val="PL"/>
      </w:pPr>
      <w:r w:rsidRPr="00B06F7A">
        <w:t xml:space="preserve">        - pduSessionId</w:t>
      </w:r>
    </w:p>
    <w:p w14:paraId="414DB57D" w14:textId="77777777" w:rsidR="005B7866" w:rsidRPr="00B06F7A" w:rsidRDefault="005B7866" w:rsidP="005B7866">
      <w:pPr>
        <w:pStyle w:val="PL"/>
      </w:pPr>
      <w:r w:rsidRPr="00B06F7A">
        <w:t xml:space="preserve">        - singleNssai</w:t>
      </w:r>
    </w:p>
    <w:p w14:paraId="5D3856D9" w14:textId="77777777" w:rsidR="005B7866" w:rsidRPr="00B06F7A" w:rsidRDefault="005B7866" w:rsidP="005B7866">
      <w:pPr>
        <w:pStyle w:val="PL"/>
      </w:pPr>
      <w:r w:rsidRPr="00B06F7A">
        <w:t xml:space="preserve">        - plmnId</w:t>
      </w:r>
    </w:p>
    <w:p w14:paraId="5568A5E3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2AB0D440" w14:textId="77777777" w:rsidR="005B7866" w:rsidRPr="00B06F7A" w:rsidRDefault="005B7866" w:rsidP="005B7866">
      <w:pPr>
        <w:pStyle w:val="PL"/>
      </w:pPr>
      <w:r w:rsidRPr="00B06F7A">
        <w:t xml:space="preserve">        smfInstanceId:</w:t>
      </w:r>
    </w:p>
    <w:p w14:paraId="5CCB6C79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'TS29571_CommonData.yaml#/components/schemas/NfInstanceId'</w:t>
      </w:r>
    </w:p>
    <w:p w14:paraId="030D33E7" w14:textId="77777777" w:rsidR="005B7866" w:rsidRPr="00B06F7A" w:rsidRDefault="005B7866" w:rsidP="005B7866">
      <w:pPr>
        <w:pStyle w:val="PL"/>
      </w:pPr>
      <w:r w:rsidRPr="00B06F7A">
        <w:t xml:space="preserve">        smfSetId:</w:t>
      </w:r>
    </w:p>
    <w:p w14:paraId="2C8CE582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'TS29571_CommonData.yaml#/components/schemas/NfSetId'</w:t>
      </w:r>
    </w:p>
    <w:p w14:paraId="344D75BC" w14:textId="77777777" w:rsidR="005B7866" w:rsidRPr="00B06F7A" w:rsidRDefault="005B7866" w:rsidP="005B7866">
      <w:pPr>
        <w:pStyle w:val="PL"/>
      </w:pPr>
      <w:r w:rsidRPr="00B06F7A">
        <w:t xml:space="preserve">        supportedFeatures:</w:t>
      </w:r>
    </w:p>
    <w:p w14:paraId="1AAA7F0C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19D8A95B" w14:textId="77777777" w:rsidR="005B7866" w:rsidRPr="00B06F7A" w:rsidRDefault="005B7866" w:rsidP="005B7866">
      <w:pPr>
        <w:pStyle w:val="PL"/>
      </w:pPr>
      <w:r w:rsidRPr="00B06F7A">
        <w:t xml:space="preserve">        pduSessionId:</w:t>
      </w:r>
    </w:p>
    <w:p w14:paraId="27E5D22A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'TS29571_CommonData.yaml#/components/schemas/PduSessionId'</w:t>
      </w:r>
    </w:p>
    <w:p w14:paraId="36BC6163" w14:textId="77777777" w:rsidR="005B7866" w:rsidRPr="00B06F7A" w:rsidRDefault="005B7866" w:rsidP="005B7866">
      <w:pPr>
        <w:pStyle w:val="PL"/>
      </w:pPr>
      <w:r w:rsidRPr="00B06F7A">
        <w:t xml:space="preserve">        singleNssai:</w:t>
      </w:r>
    </w:p>
    <w:p w14:paraId="73F0DB6B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'TS29571_CommonData.yaml#/components/schemas/Snssai'</w:t>
      </w:r>
    </w:p>
    <w:p w14:paraId="7A1E8A82" w14:textId="77777777" w:rsidR="005B7866" w:rsidRPr="00B06F7A" w:rsidRDefault="005B7866" w:rsidP="005B7866">
      <w:pPr>
        <w:pStyle w:val="PL"/>
      </w:pPr>
      <w:r w:rsidRPr="00B06F7A">
        <w:t xml:space="preserve">        dnn:</w:t>
      </w:r>
    </w:p>
    <w:p w14:paraId="00B49A23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'TS29571_CommonData.yaml#/components/schemas/Dnn'</w:t>
      </w:r>
    </w:p>
    <w:p w14:paraId="2B89DC66" w14:textId="77777777" w:rsidR="005B7866" w:rsidRPr="00B06F7A" w:rsidRDefault="005B7866" w:rsidP="005B7866">
      <w:pPr>
        <w:pStyle w:val="PL"/>
      </w:pPr>
      <w:r w:rsidRPr="00B06F7A">
        <w:t xml:space="preserve">        emergencyServices:</w:t>
      </w:r>
    </w:p>
    <w:p w14:paraId="62D90AEC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3B84EB38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pcscfRestorationCallbackUri:</w:t>
      </w:r>
    </w:p>
    <w:p w14:paraId="75409FA7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'TS29571_CommonData.yaml#/components/schemas/Uri'</w:t>
      </w:r>
    </w:p>
    <w:p w14:paraId="4B39C17A" w14:textId="77777777" w:rsidR="005B7866" w:rsidRPr="00B06F7A" w:rsidRDefault="005B7866" w:rsidP="005B7866">
      <w:pPr>
        <w:pStyle w:val="PL"/>
      </w:pPr>
      <w:r w:rsidRPr="00B06F7A">
        <w:t xml:space="preserve">        plmnId:</w:t>
      </w:r>
    </w:p>
    <w:p w14:paraId="01C0503F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'TS29571_CommonData.yaml#/components/schemas/PlmnId'</w:t>
      </w:r>
    </w:p>
    <w:p w14:paraId="49D33C14" w14:textId="77777777" w:rsidR="005B7866" w:rsidRPr="00B06F7A" w:rsidRDefault="005B7866" w:rsidP="005B7866">
      <w:pPr>
        <w:pStyle w:val="PL"/>
      </w:pPr>
      <w:r w:rsidRPr="00B06F7A">
        <w:t xml:space="preserve">        pgwFqdn:</w:t>
      </w:r>
    </w:p>
    <w:p w14:paraId="4DF3E481" w14:textId="097B39A6" w:rsidR="00213E9A" w:rsidRPr="00B06F7A" w:rsidRDefault="00213E9A" w:rsidP="00213E9A">
      <w:pPr>
        <w:pStyle w:val="PL"/>
        <w:rPr>
          <w:ins w:id="178" w:author="Ulrich Wiehe" w:date="2022-02-03T14:25:00Z"/>
          <w:lang w:val="en-US"/>
        </w:rPr>
      </w:pPr>
      <w:ins w:id="179" w:author="Ulrich Wiehe" w:date="2022-02-03T14:25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80" w:author="Ulrich Wiehe" w:date="2022-02-03T14:54:00Z">
        <w:r w:rsidR="00E87F5D">
          <w:t>CommonData</w:t>
        </w:r>
      </w:ins>
      <w:ins w:id="181" w:author="Ulrich Wiehe" w:date="2022-02-03T14:25:00Z">
        <w:r w:rsidRPr="00B06F7A">
          <w:t>.yaml#/components/schemas/Fqdn'</w:t>
        </w:r>
      </w:ins>
    </w:p>
    <w:p w14:paraId="47B4B823" w14:textId="6AA16D88" w:rsidR="005B7866" w:rsidRPr="00B06F7A" w:rsidDel="00213E9A" w:rsidRDefault="005B7866" w:rsidP="005B7866">
      <w:pPr>
        <w:pStyle w:val="PL"/>
        <w:rPr>
          <w:del w:id="182" w:author="Ulrich Wiehe" w:date="2022-02-03T14:25:00Z"/>
        </w:rPr>
      </w:pPr>
      <w:del w:id="183" w:author="Ulrich Wiehe" w:date="2022-02-03T14:25:00Z">
        <w:r w:rsidRPr="00B06F7A" w:rsidDel="00213E9A">
          <w:delText xml:space="preserve">          type: string</w:delText>
        </w:r>
      </w:del>
    </w:p>
    <w:p w14:paraId="0D83450F" w14:textId="77777777" w:rsidR="00190BD8" w:rsidRPr="00B06F7A" w:rsidRDefault="00190BD8" w:rsidP="00190BD8">
      <w:pPr>
        <w:pStyle w:val="PL"/>
      </w:pPr>
      <w:r w:rsidRPr="00B06F7A">
        <w:t xml:space="preserve">        pgwIpAddr:</w:t>
      </w:r>
    </w:p>
    <w:p w14:paraId="7FFD001A" w14:textId="77777777" w:rsidR="00190BD8" w:rsidRPr="00B06F7A" w:rsidRDefault="00190BD8" w:rsidP="00190BD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7B0904A2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epdgInd</w:t>
      </w:r>
      <w:r w:rsidRPr="00B06F7A">
        <w:t>:</w:t>
      </w:r>
    </w:p>
    <w:p w14:paraId="2403A69A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3B1B1D37" w14:textId="77777777" w:rsidR="005B7866" w:rsidRPr="00B06F7A" w:rsidRDefault="005B7866" w:rsidP="005B7866">
      <w:pPr>
        <w:pStyle w:val="PL"/>
      </w:pPr>
      <w:r w:rsidRPr="00B06F7A">
        <w:t xml:space="preserve">          default: false</w:t>
      </w:r>
    </w:p>
    <w:p w14:paraId="1A3C9475" w14:textId="77777777" w:rsidR="005B7866" w:rsidRPr="00B06F7A" w:rsidRDefault="005B7866" w:rsidP="005B7866">
      <w:pPr>
        <w:pStyle w:val="PL"/>
      </w:pPr>
      <w:r w:rsidRPr="00B06F7A">
        <w:t xml:space="preserve">        deregCallbackUri:</w:t>
      </w:r>
    </w:p>
    <w:p w14:paraId="21181F4D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'TS29571_CommonData.yaml#/components/schemas/Uri'</w:t>
      </w:r>
    </w:p>
    <w:p w14:paraId="35759BCC" w14:textId="77777777" w:rsidR="005B7866" w:rsidRPr="00B06F7A" w:rsidRDefault="005B7866" w:rsidP="005B7866">
      <w:pPr>
        <w:pStyle w:val="PL"/>
      </w:pPr>
      <w:r w:rsidRPr="00B06F7A">
        <w:t xml:space="preserve">        registrationReason:</w:t>
      </w:r>
    </w:p>
    <w:p w14:paraId="7BE6BE3E" w14:textId="77777777" w:rsidR="005B7866" w:rsidRPr="00C05182" w:rsidRDefault="005B7866" w:rsidP="00C05182">
      <w:pPr>
        <w:pStyle w:val="PL"/>
        <w:rPr>
          <w:b/>
        </w:rPr>
      </w:pPr>
      <w:r w:rsidRPr="00C05182">
        <w:t xml:space="preserve">          $ref: '#/components/schemas/RegistrationReason'</w:t>
      </w:r>
    </w:p>
    <w:p w14:paraId="5E1D4842" w14:textId="77777777" w:rsidR="005B7866" w:rsidRPr="00B06F7A" w:rsidRDefault="005B7866" w:rsidP="005B7866">
      <w:pPr>
        <w:pStyle w:val="PL"/>
      </w:pPr>
      <w:r w:rsidRPr="00B06F7A">
        <w:t xml:space="preserve">        registrationTime:</w:t>
      </w:r>
    </w:p>
    <w:p w14:paraId="2469F002" w14:textId="77777777" w:rsidR="005B7866" w:rsidRPr="00B06F7A" w:rsidRDefault="005B7866" w:rsidP="005B7866">
      <w:pPr>
        <w:pStyle w:val="PL"/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0F2943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293911B7" w14:textId="77777777" w:rsidR="00D34BB9" w:rsidRPr="00B06F7A" w:rsidRDefault="005B7866" w:rsidP="00D34BB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0D6958F3" w14:textId="77777777" w:rsidR="00D34BB9" w:rsidRPr="00B06F7A" w:rsidRDefault="00D34BB9" w:rsidP="00D34BB9">
      <w:pPr>
        <w:pStyle w:val="PL"/>
      </w:pPr>
      <w:r w:rsidRPr="00B06F7A">
        <w:rPr>
          <w:lang w:val="en-US"/>
        </w:rPr>
        <w:t xml:space="preserve">        pcf</w:t>
      </w:r>
      <w:r w:rsidRPr="00B06F7A">
        <w:t>Id:</w:t>
      </w:r>
    </w:p>
    <w:p w14:paraId="3CFC8C1A" w14:textId="7167228D" w:rsidR="005B7866" w:rsidRPr="00B06F7A" w:rsidRDefault="00D34BB9" w:rsidP="005B7866">
      <w:pPr>
        <w:pStyle w:val="PL"/>
        <w:rPr>
          <w:lang w:val="en-US"/>
        </w:rPr>
      </w:pPr>
      <w:r w:rsidRPr="00B06F7A">
        <w:t xml:space="preserve">          $ref: 'TS29571_CommonData.yaml#/components/schemas/NfInstanceId'</w:t>
      </w:r>
    </w:p>
    <w:p w14:paraId="196595B7" w14:textId="77777777" w:rsidR="006168A5" w:rsidRPr="006168A5" w:rsidRDefault="006168A5" w:rsidP="006168A5">
      <w:pPr>
        <w:pStyle w:val="PL"/>
        <w:rPr>
          <w:color w:val="0070C0"/>
        </w:rPr>
      </w:pPr>
    </w:p>
    <w:p w14:paraId="692D3F28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07DCCBC9" w14:textId="77777777" w:rsidR="006168A5" w:rsidRPr="006168A5" w:rsidRDefault="006168A5" w:rsidP="006168A5">
      <w:pPr>
        <w:pStyle w:val="PL"/>
        <w:rPr>
          <w:color w:val="0070C0"/>
        </w:rPr>
      </w:pPr>
    </w:p>
    <w:p w14:paraId="3F979C42" w14:textId="77777777" w:rsidR="005B7866" w:rsidRPr="00B06F7A" w:rsidRDefault="005B7866" w:rsidP="005B7866">
      <w:pPr>
        <w:pStyle w:val="PL"/>
      </w:pPr>
    </w:p>
    <w:p w14:paraId="2406D5BB" w14:textId="77777777" w:rsidR="005B7866" w:rsidRPr="00B06F7A" w:rsidRDefault="005B7866" w:rsidP="005B7866">
      <w:pPr>
        <w:pStyle w:val="PL"/>
      </w:pPr>
      <w:r w:rsidRPr="00B06F7A">
        <w:t xml:space="preserve">    </w:t>
      </w:r>
      <w:r w:rsidRPr="00B06F7A">
        <w:rPr>
          <w:rFonts w:hint="eastAsia"/>
          <w:lang w:eastAsia="zh-CN"/>
        </w:rPr>
        <w:t>VgmlcAddress</w:t>
      </w:r>
      <w:r w:rsidRPr="00B06F7A">
        <w:t>:</w:t>
      </w:r>
    </w:p>
    <w:p w14:paraId="35421996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43DC613D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properties:</w:t>
      </w:r>
    </w:p>
    <w:p w14:paraId="788B418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val="en-US" w:eastAsia="zh-CN"/>
        </w:rPr>
        <w:t>vgmlcAddressIpv4</w:t>
      </w:r>
      <w:r w:rsidRPr="00B06F7A">
        <w:t>:</w:t>
      </w:r>
    </w:p>
    <w:p w14:paraId="115D556C" w14:textId="77777777" w:rsidR="005B7866" w:rsidRPr="00B06F7A" w:rsidRDefault="005B7866" w:rsidP="005B7866">
      <w:pPr>
        <w:pStyle w:val="PL"/>
        <w:tabs>
          <w:tab w:val="clear" w:pos="1152"/>
        </w:tabs>
        <w:rPr>
          <w:lang w:eastAsia="zh-CN"/>
        </w:rPr>
      </w:pPr>
      <w:r w:rsidRPr="00B06F7A">
        <w:t xml:space="preserve">          </w:t>
      </w:r>
      <w:del w:id="184" w:author="Ulrich Wiehe" w:date="2022-02-03T14:26:00Z">
        <w:r w:rsidRPr="00B06F7A" w:rsidDel="00213E9A">
          <w:delText xml:space="preserve">  </w:delText>
        </w:r>
      </w:del>
      <w:r w:rsidRPr="00B06F7A">
        <w:t>$ref: 'TS29</w:t>
      </w:r>
      <w:r w:rsidRPr="00B06F7A">
        <w:rPr>
          <w:rFonts w:hint="eastAsia"/>
          <w:lang w:eastAsia="zh-CN"/>
        </w:rPr>
        <w:t>571</w:t>
      </w:r>
      <w:r w:rsidRPr="00B06F7A">
        <w:t>_CommonData.yaml#/components/schemas/Ipv4Addr'</w:t>
      </w:r>
    </w:p>
    <w:p w14:paraId="44A2DC70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val="en-US" w:eastAsia="zh-CN"/>
        </w:rPr>
        <w:t>vgmlcAddressIpv6</w:t>
      </w:r>
      <w:r w:rsidRPr="00B06F7A">
        <w:t>:</w:t>
      </w:r>
    </w:p>
    <w:p w14:paraId="36EF841D" w14:textId="77777777" w:rsidR="005B7866" w:rsidRPr="00B06F7A" w:rsidRDefault="005B7866" w:rsidP="005B7866">
      <w:pPr>
        <w:pStyle w:val="PL"/>
        <w:tabs>
          <w:tab w:val="clear" w:pos="1152"/>
        </w:tabs>
        <w:rPr>
          <w:lang w:eastAsia="zh-CN"/>
        </w:rPr>
      </w:pPr>
      <w:r w:rsidRPr="00B06F7A">
        <w:t xml:space="preserve">          </w:t>
      </w:r>
      <w:del w:id="185" w:author="Ulrich Wiehe" w:date="2022-02-03T14:26:00Z">
        <w:r w:rsidRPr="00B06F7A" w:rsidDel="00213E9A">
          <w:delText xml:space="preserve">  </w:delText>
        </w:r>
      </w:del>
      <w:r w:rsidRPr="00B06F7A">
        <w:t>$ref: 'TS29</w:t>
      </w:r>
      <w:r w:rsidRPr="00B06F7A">
        <w:rPr>
          <w:rFonts w:hint="eastAsia"/>
          <w:lang w:eastAsia="zh-CN"/>
        </w:rPr>
        <w:t>571</w:t>
      </w:r>
      <w:r w:rsidRPr="00B06F7A">
        <w:t>_CommonData.yaml#/components/schemas/Ipv</w:t>
      </w:r>
      <w:r w:rsidRPr="00B06F7A">
        <w:rPr>
          <w:rFonts w:hint="eastAsia"/>
          <w:lang w:eastAsia="zh-CN"/>
        </w:rPr>
        <w:t>6</w:t>
      </w:r>
      <w:r w:rsidRPr="00B06F7A">
        <w:t>Addr'</w:t>
      </w:r>
    </w:p>
    <w:p w14:paraId="1DAC14B2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vgmlcFqdn</w:t>
      </w:r>
      <w:r w:rsidRPr="00B06F7A">
        <w:t>:</w:t>
      </w:r>
    </w:p>
    <w:p w14:paraId="54399BE3" w14:textId="06FF6182" w:rsidR="00213E9A" w:rsidRPr="00B06F7A" w:rsidRDefault="00213E9A" w:rsidP="00213E9A">
      <w:pPr>
        <w:pStyle w:val="PL"/>
        <w:rPr>
          <w:ins w:id="186" w:author="Ulrich Wiehe" w:date="2022-02-03T14:25:00Z"/>
          <w:lang w:val="en-US"/>
        </w:rPr>
      </w:pPr>
      <w:ins w:id="187" w:author="Ulrich Wiehe" w:date="2022-02-03T14:25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88" w:author="Ulrich Wiehe" w:date="2022-02-03T14:54:00Z">
        <w:r w:rsidR="00E87F5D">
          <w:t>CommonData</w:t>
        </w:r>
      </w:ins>
      <w:ins w:id="189" w:author="Ulrich Wiehe" w:date="2022-02-03T14:25:00Z">
        <w:r w:rsidRPr="00B06F7A">
          <w:t>.yaml#/components/schemas/Fqdn'</w:t>
        </w:r>
      </w:ins>
    </w:p>
    <w:p w14:paraId="6DA2A111" w14:textId="3267D3EB" w:rsidR="005B7866" w:rsidRPr="00B06F7A" w:rsidDel="00213E9A" w:rsidRDefault="005B7866" w:rsidP="005B7866">
      <w:pPr>
        <w:pStyle w:val="PL"/>
        <w:tabs>
          <w:tab w:val="clear" w:pos="1152"/>
        </w:tabs>
        <w:rPr>
          <w:del w:id="190" w:author="Ulrich Wiehe" w:date="2022-02-03T14:25:00Z"/>
          <w:lang w:eastAsia="zh-CN"/>
        </w:rPr>
      </w:pPr>
      <w:del w:id="191" w:author="Ulrich Wiehe" w:date="2022-02-03T14:25:00Z">
        <w:r w:rsidRPr="00B06F7A" w:rsidDel="00213E9A">
          <w:delText xml:space="preserve">            $ref: 'TS29</w:delText>
        </w:r>
        <w:r w:rsidRPr="00B06F7A" w:rsidDel="00213E9A">
          <w:rPr>
            <w:rFonts w:hint="eastAsia"/>
            <w:lang w:eastAsia="zh-CN"/>
          </w:rPr>
          <w:delText>510</w:delText>
        </w:r>
        <w:r w:rsidRPr="00B06F7A" w:rsidDel="00213E9A">
          <w:delText>_Nnrf_NFManagement.yaml#/components/schemas/</w:delText>
        </w:r>
        <w:r w:rsidRPr="00B06F7A" w:rsidDel="00213E9A">
          <w:rPr>
            <w:rFonts w:hint="eastAsia"/>
            <w:lang w:eastAsia="zh-CN"/>
          </w:rPr>
          <w:delText>Fqdn</w:delText>
        </w:r>
        <w:r w:rsidRPr="00B06F7A" w:rsidDel="00213E9A">
          <w:delText>'</w:delText>
        </w:r>
      </w:del>
    </w:p>
    <w:p w14:paraId="1D70BD60" w14:textId="77777777" w:rsidR="006168A5" w:rsidRPr="006168A5" w:rsidRDefault="006168A5" w:rsidP="006168A5">
      <w:pPr>
        <w:pStyle w:val="PL"/>
        <w:rPr>
          <w:color w:val="0070C0"/>
        </w:rPr>
      </w:pPr>
    </w:p>
    <w:p w14:paraId="091DCE31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577BD7C2" w14:textId="77777777" w:rsidR="006168A5" w:rsidRPr="006168A5" w:rsidRDefault="006168A5" w:rsidP="006168A5">
      <w:pPr>
        <w:pStyle w:val="PL"/>
        <w:rPr>
          <w:color w:val="0070C0"/>
        </w:rPr>
      </w:pPr>
    </w:p>
    <w:p w14:paraId="4C97BAD2" w14:textId="77777777" w:rsidR="00D103D7" w:rsidRPr="00B06F7A" w:rsidRDefault="00D103D7" w:rsidP="00D103D7">
      <w:pPr>
        <w:pStyle w:val="PL"/>
      </w:pPr>
      <w:r w:rsidRPr="00B06F7A">
        <w:t xml:space="preserve">    SmfRegistrationModification:</w:t>
      </w:r>
    </w:p>
    <w:p w14:paraId="73E6F954" w14:textId="77777777" w:rsidR="00D103D7" w:rsidRPr="00B06F7A" w:rsidRDefault="00D103D7" w:rsidP="00D103D7">
      <w:pPr>
        <w:pStyle w:val="PL"/>
      </w:pPr>
      <w:r w:rsidRPr="00B06F7A">
        <w:t xml:space="preserve">      description: </w:t>
      </w:r>
      <w:r w:rsidRPr="00B06F7A">
        <w:rPr>
          <w:rFonts w:cs="Arial"/>
          <w:szCs w:val="18"/>
        </w:rPr>
        <w:t xml:space="preserve">Contains attributes of </w:t>
      </w:r>
      <w:r w:rsidRPr="00B06F7A">
        <w:t>SmfRegistration</w:t>
      </w:r>
      <w:r w:rsidRPr="00B06F7A">
        <w:rPr>
          <w:rFonts w:cs="Arial"/>
          <w:szCs w:val="18"/>
        </w:rPr>
        <w:t xml:space="preserve"> that can be modified using PATCH</w:t>
      </w:r>
    </w:p>
    <w:p w14:paraId="7EF8130F" w14:textId="77777777" w:rsidR="00D103D7" w:rsidRPr="00B06F7A" w:rsidRDefault="00D103D7" w:rsidP="00D103D7">
      <w:pPr>
        <w:pStyle w:val="PL"/>
      </w:pPr>
      <w:r w:rsidRPr="00B06F7A">
        <w:t xml:space="preserve">      type: object</w:t>
      </w:r>
    </w:p>
    <w:p w14:paraId="0E0016EC" w14:textId="77777777" w:rsidR="00D103D7" w:rsidRPr="00B06F7A" w:rsidRDefault="00D103D7" w:rsidP="00D103D7">
      <w:pPr>
        <w:pStyle w:val="PL"/>
      </w:pPr>
      <w:r w:rsidRPr="00B06F7A">
        <w:t xml:space="preserve">      required:</w:t>
      </w:r>
    </w:p>
    <w:p w14:paraId="347C0193" w14:textId="77777777" w:rsidR="00D103D7" w:rsidRPr="00B06F7A" w:rsidRDefault="00D103D7" w:rsidP="00D103D7">
      <w:pPr>
        <w:pStyle w:val="PL"/>
      </w:pPr>
      <w:r w:rsidRPr="00B06F7A">
        <w:t xml:space="preserve">        - smfInstanceId</w:t>
      </w:r>
    </w:p>
    <w:p w14:paraId="145533D4" w14:textId="77777777" w:rsidR="00D103D7" w:rsidRPr="00B06F7A" w:rsidRDefault="00D103D7" w:rsidP="00D103D7">
      <w:pPr>
        <w:pStyle w:val="PL"/>
      </w:pPr>
      <w:r w:rsidRPr="00B06F7A">
        <w:t xml:space="preserve">      properties:</w:t>
      </w:r>
    </w:p>
    <w:p w14:paraId="23B2142C" w14:textId="77777777" w:rsidR="00D103D7" w:rsidRPr="00B06F7A" w:rsidRDefault="00D103D7" w:rsidP="00D103D7">
      <w:pPr>
        <w:pStyle w:val="PL"/>
      </w:pPr>
      <w:r w:rsidRPr="00B06F7A">
        <w:t xml:space="preserve">        smfInstanceId:</w:t>
      </w:r>
    </w:p>
    <w:p w14:paraId="48824675" w14:textId="77777777" w:rsidR="00247C57" w:rsidRDefault="00D103D7" w:rsidP="00247C57">
      <w:pPr>
        <w:pStyle w:val="PL"/>
      </w:pPr>
      <w:r w:rsidRPr="00B06F7A">
        <w:t xml:space="preserve">          $ref: 'TS29571_CommonData.yaml#/components/schemas/NfInstanceId'</w:t>
      </w:r>
    </w:p>
    <w:p w14:paraId="48D5D2F7" w14:textId="77777777" w:rsidR="00247C57" w:rsidRPr="00B06F7A" w:rsidRDefault="00247C57" w:rsidP="00247C57">
      <w:pPr>
        <w:pStyle w:val="PL"/>
      </w:pPr>
      <w:r w:rsidRPr="00B06F7A">
        <w:t xml:space="preserve">        smf</w:t>
      </w:r>
      <w:r>
        <w:t>Set</w:t>
      </w:r>
      <w:r w:rsidRPr="00B06F7A">
        <w:t>Id:</w:t>
      </w:r>
    </w:p>
    <w:p w14:paraId="01BCB2C1" w14:textId="4E0B2D1D" w:rsidR="00D103D7" w:rsidRPr="00B06F7A" w:rsidRDefault="00247C57" w:rsidP="00247C57">
      <w:pPr>
        <w:pStyle w:val="PL"/>
      </w:pPr>
      <w:r w:rsidRPr="00B06F7A">
        <w:t xml:space="preserve">          $ref: 'TS29571_CommonData.yaml#/components/schemas/Nf</w:t>
      </w:r>
      <w:r>
        <w:t>Set</w:t>
      </w:r>
      <w:r w:rsidRPr="00B06F7A">
        <w:t>Id'</w:t>
      </w:r>
    </w:p>
    <w:p w14:paraId="3F2256A0" w14:textId="77777777" w:rsidR="00D103D7" w:rsidRPr="00B06F7A" w:rsidRDefault="00D103D7" w:rsidP="00D103D7">
      <w:pPr>
        <w:pStyle w:val="PL"/>
      </w:pPr>
      <w:r w:rsidRPr="00B06F7A">
        <w:t xml:space="preserve">        pgwFqdn:</w:t>
      </w:r>
    </w:p>
    <w:p w14:paraId="4FD7789C" w14:textId="54ADDDE7" w:rsidR="00213E9A" w:rsidRPr="00B06F7A" w:rsidRDefault="00213E9A" w:rsidP="00213E9A">
      <w:pPr>
        <w:pStyle w:val="PL"/>
        <w:rPr>
          <w:ins w:id="192" w:author="Ulrich Wiehe" w:date="2022-02-03T14:27:00Z"/>
          <w:lang w:val="en-US"/>
        </w:rPr>
      </w:pPr>
      <w:ins w:id="193" w:author="Ulrich Wiehe" w:date="2022-02-03T14:27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94" w:author="Ulrich Wiehe" w:date="2022-02-03T14:54:00Z">
        <w:r w:rsidR="00E87F5D">
          <w:t>CommonData</w:t>
        </w:r>
      </w:ins>
      <w:ins w:id="195" w:author="Ulrich Wiehe" w:date="2022-02-03T14:27:00Z">
        <w:r w:rsidRPr="00B06F7A">
          <w:t>.yaml#/components/schemas/Fqdn'</w:t>
        </w:r>
      </w:ins>
    </w:p>
    <w:p w14:paraId="23622107" w14:textId="29C39929" w:rsidR="00D103D7" w:rsidRPr="00B06F7A" w:rsidDel="00213E9A" w:rsidRDefault="00D103D7" w:rsidP="00D103D7">
      <w:pPr>
        <w:pStyle w:val="PL"/>
        <w:rPr>
          <w:del w:id="196" w:author="Ulrich Wiehe" w:date="2022-02-03T14:27:00Z"/>
          <w:lang w:eastAsia="zh-CN"/>
        </w:rPr>
      </w:pPr>
      <w:del w:id="197" w:author="Ulrich Wiehe" w:date="2022-02-03T14:27:00Z">
        <w:r w:rsidRPr="00B06F7A" w:rsidDel="00213E9A">
          <w:delText xml:space="preserve">          type: </w:delText>
        </w:r>
        <w:r w:rsidRPr="00B06F7A" w:rsidDel="00213E9A">
          <w:rPr>
            <w:rFonts w:hint="eastAsia"/>
            <w:lang w:eastAsia="zh-CN"/>
          </w:rPr>
          <w:delText>string</w:delText>
        </w:r>
      </w:del>
    </w:p>
    <w:p w14:paraId="0699DF6A" w14:textId="1E3A6C29" w:rsidR="00D103D7" w:rsidRPr="00B06F7A" w:rsidRDefault="00D103D7" w:rsidP="00D103D7">
      <w:pPr>
        <w:pStyle w:val="PL"/>
        <w:rPr>
          <w:lang w:eastAsia="zh-CN"/>
        </w:rPr>
      </w:pPr>
      <w:r w:rsidRPr="00B06F7A">
        <w:t xml:space="preserve">          </w:t>
      </w:r>
      <w:r w:rsidRPr="00B06F7A">
        <w:rPr>
          <w:rFonts w:hint="eastAsia"/>
          <w:lang w:eastAsia="zh-CN"/>
        </w:rPr>
        <w:t>nullable</w:t>
      </w:r>
      <w:r w:rsidRPr="00B06F7A">
        <w:t xml:space="preserve">: </w:t>
      </w:r>
      <w:r w:rsidRPr="00B06F7A">
        <w:rPr>
          <w:rFonts w:hint="eastAsia"/>
          <w:lang w:eastAsia="zh-CN"/>
        </w:rPr>
        <w:t>true</w:t>
      </w:r>
    </w:p>
    <w:p w14:paraId="0BAC346E" w14:textId="77777777" w:rsidR="006168A5" w:rsidRPr="006168A5" w:rsidRDefault="006168A5" w:rsidP="006168A5">
      <w:pPr>
        <w:pStyle w:val="PL"/>
        <w:rPr>
          <w:color w:val="0070C0"/>
        </w:rPr>
      </w:pPr>
    </w:p>
    <w:p w14:paraId="68640546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602B39CD" w14:textId="77777777" w:rsidR="006168A5" w:rsidRPr="006168A5" w:rsidRDefault="006168A5" w:rsidP="006168A5">
      <w:pPr>
        <w:pStyle w:val="PL"/>
        <w:rPr>
          <w:color w:val="0070C0"/>
        </w:rPr>
      </w:pPr>
    </w:p>
    <w:p w14:paraId="28B03864" w14:textId="77777777" w:rsidR="005B7866" w:rsidRPr="00B06F7A" w:rsidRDefault="005B7866" w:rsidP="005B7866">
      <w:pPr>
        <w:pStyle w:val="PL"/>
      </w:pPr>
    </w:p>
    <w:p w14:paraId="206A11C6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8" w:name="_Toc11338882"/>
      <w:bookmarkStart w:id="199" w:name="_Toc27585643"/>
      <w:bookmarkStart w:id="200" w:name="_Toc36457666"/>
      <w:bookmarkStart w:id="201" w:name="_Toc45028585"/>
      <w:bookmarkStart w:id="202" w:name="_Toc45029420"/>
      <w:bookmarkStart w:id="203" w:name="_Toc67682194"/>
      <w:bookmarkStart w:id="204" w:name="_Toc9056271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FF6507" w14:textId="77777777" w:rsidR="005B7866" w:rsidRPr="00B06F7A" w:rsidRDefault="005B7866" w:rsidP="00C05182">
      <w:pPr>
        <w:pStyle w:val="Heading2"/>
      </w:pPr>
      <w:r w:rsidRPr="00B06F7A">
        <w:t>A.6</w:t>
      </w:r>
      <w:r w:rsidRPr="00B06F7A">
        <w:tab/>
        <w:t>Nudm_PP API</w:t>
      </w:r>
      <w:bookmarkEnd w:id="198"/>
      <w:bookmarkEnd w:id="199"/>
      <w:bookmarkEnd w:id="200"/>
      <w:bookmarkEnd w:id="201"/>
      <w:bookmarkEnd w:id="202"/>
      <w:bookmarkEnd w:id="203"/>
      <w:bookmarkEnd w:id="204"/>
    </w:p>
    <w:p w14:paraId="09D3949D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6032FF77" w14:textId="77777777" w:rsidR="006168A5" w:rsidRPr="006168A5" w:rsidRDefault="006168A5" w:rsidP="006168A5">
      <w:pPr>
        <w:pStyle w:val="PL"/>
        <w:rPr>
          <w:color w:val="0070C0"/>
        </w:rPr>
      </w:pPr>
    </w:p>
    <w:p w14:paraId="1F7F5B11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73D555B1" w14:textId="77777777" w:rsidR="006168A5" w:rsidRPr="006168A5" w:rsidRDefault="006168A5" w:rsidP="006168A5">
      <w:pPr>
        <w:pStyle w:val="PL"/>
        <w:rPr>
          <w:color w:val="0070C0"/>
        </w:rPr>
      </w:pPr>
    </w:p>
    <w:p w14:paraId="14F90110" w14:textId="77777777" w:rsidR="005B7866" w:rsidRPr="00B06F7A" w:rsidRDefault="005B7866" w:rsidP="005B7866">
      <w:pPr>
        <w:pStyle w:val="PL"/>
      </w:pPr>
    </w:p>
    <w:p w14:paraId="1010AD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5GVnGroupData:</w:t>
      </w:r>
    </w:p>
    <w:p w14:paraId="6ACA0D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647A970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4E0106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dnn</w:t>
      </w:r>
    </w:p>
    <w:p w14:paraId="185C27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sNssai</w:t>
      </w:r>
    </w:p>
    <w:p w14:paraId="225C48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494BCD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dnn:</w:t>
      </w:r>
    </w:p>
    <w:p w14:paraId="7C06992E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'TS29571_CommonData.yaml#/components/schemas/Dnn'</w:t>
      </w:r>
    </w:p>
    <w:p w14:paraId="242F66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sNssai:</w:t>
      </w:r>
    </w:p>
    <w:p w14:paraId="498219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#/components/schemas/Snssai'</w:t>
      </w:r>
    </w:p>
    <w:p w14:paraId="1F0879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pduSessionTypes</w:t>
      </w:r>
      <w:r w:rsidRPr="00B06F7A">
        <w:rPr>
          <w:lang w:val="en-US"/>
        </w:rPr>
        <w:t>:</w:t>
      </w:r>
    </w:p>
    <w:p w14:paraId="2327BCD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4684674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607C2E6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PduSessionType</w:t>
      </w:r>
      <w:r w:rsidRPr="00B06F7A">
        <w:rPr>
          <w:lang w:val="en-US"/>
        </w:rPr>
        <w:t>'</w:t>
      </w:r>
    </w:p>
    <w:p w14:paraId="170DAE3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02E14AA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appDescriptors</w:t>
      </w:r>
      <w:r w:rsidRPr="00B06F7A">
        <w:rPr>
          <w:lang w:val="en-US"/>
        </w:rPr>
        <w:t>:</w:t>
      </w:r>
    </w:p>
    <w:p w14:paraId="17FA886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014F51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AF0BF3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TS29503_Nudm_SDM.yaml</w:t>
      </w:r>
      <w:r w:rsidRPr="00B06F7A">
        <w:rPr>
          <w:lang w:val="en-US"/>
        </w:rPr>
        <w:t>#/components/schemas/</w:t>
      </w:r>
      <w:r w:rsidRPr="00B06F7A">
        <w:t>AppDescriptor</w:t>
      </w:r>
      <w:r w:rsidRPr="00B06F7A">
        <w:rPr>
          <w:lang w:val="en-US"/>
        </w:rPr>
        <w:t>'</w:t>
      </w:r>
    </w:p>
    <w:p w14:paraId="60E377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117D464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secondaryAuth</w:t>
      </w:r>
      <w:r w:rsidRPr="00B06F7A">
        <w:rPr>
          <w:lang w:val="en-US"/>
        </w:rPr>
        <w:t>:</w:t>
      </w:r>
    </w:p>
    <w:p w14:paraId="0DFCB5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32D48E6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dnAaaAddress:</w:t>
      </w:r>
    </w:p>
    <w:p w14:paraId="1F685D4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32156D6B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additionalDnAaaAddresses:</w:t>
      </w:r>
    </w:p>
    <w:p w14:paraId="7B137C62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3597A5A0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15B9C5DE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'TS29503_Nudm_SDM.yaml#/components/schemas/IpAddress'</w:t>
      </w:r>
    </w:p>
    <w:p w14:paraId="12E887DA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7DB0847E" w14:textId="77777777" w:rsidR="00E23E26" w:rsidRPr="00B06F7A" w:rsidRDefault="00E23E26" w:rsidP="00E23E26">
      <w:pPr>
        <w:pStyle w:val="PL"/>
      </w:pPr>
      <w:r w:rsidRPr="00B06F7A">
        <w:t xml:space="preserve">        dnAaaFqdn:</w:t>
      </w:r>
    </w:p>
    <w:p w14:paraId="42E4BD28" w14:textId="24C021FA" w:rsidR="00213E9A" w:rsidRPr="00B06F7A" w:rsidRDefault="00213E9A" w:rsidP="00213E9A">
      <w:pPr>
        <w:pStyle w:val="PL"/>
        <w:rPr>
          <w:ins w:id="205" w:author="Ulrich Wiehe" w:date="2022-02-03T14:27:00Z"/>
          <w:lang w:val="en-US"/>
        </w:rPr>
      </w:pPr>
      <w:ins w:id="206" w:author="Ulrich Wiehe" w:date="2022-02-03T14:27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207" w:author="Ulrich Wiehe" w:date="2022-02-03T14:54:00Z">
        <w:r w:rsidR="00E87F5D">
          <w:t>CommonData</w:t>
        </w:r>
      </w:ins>
      <w:ins w:id="208" w:author="Ulrich Wiehe" w:date="2022-02-03T14:27:00Z">
        <w:r w:rsidRPr="00B06F7A">
          <w:t>.yaml#/components/schemas/Fqdn'</w:t>
        </w:r>
      </w:ins>
    </w:p>
    <w:p w14:paraId="77D7CEDB" w14:textId="75FE969B" w:rsidR="00E23E26" w:rsidRPr="00B06F7A" w:rsidDel="00213E9A" w:rsidRDefault="00E23E26" w:rsidP="00E23E26">
      <w:pPr>
        <w:pStyle w:val="PL"/>
        <w:rPr>
          <w:del w:id="209" w:author="Ulrich Wiehe" w:date="2022-02-03T14:27:00Z"/>
        </w:rPr>
      </w:pPr>
      <w:del w:id="210" w:author="Ulrich Wiehe" w:date="2022-02-03T14:27:00Z">
        <w:r w:rsidRPr="00B06F7A" w:rsidDel="00213E9A">
          <w:delText xml:space="preserve">          $ref: 'TS29510_Nnrf_NFManagement.yaml#/components/schemas/Fqdn'</w:delText>
        </w:r>
      </w:del>
    </w:p>
    <w:p w14:paraId="5A45622F" w14:textId="77777777" w:rsidR="006168A5" w:rsidRPr="006168A5" w:rsidRDefault="006168A5" w:rsidP="006168A5">
      <w:pPr>
        <w:pStyle w:val="PL"/>
        <w:rPr>
          <w:color w:val="0070C0"/>
        </w:rPr>
      </w:pPr>
    </w:p>
    <w:p w14:paraId="32D47AB8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1C74AFED" w14:textId="77777777" w:rsidR="006168A5" w:rsidRPr="006168A5" w:rsidRDefault="006168A5" w:rsidP="006168A5">
      <w:pPr>
        <w:pStyle w:val="PL"/>
        <w:rPr>
          <w:color w:val="0070C0"/>
        </w:rPr>
      </w:pPr>
    </w:p>
    <w:p w14:paraId="572D9EBB" w14:textId="735A326A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01CF9F20" w14:textId="77777777" w:rsidR="005B7866" w:rsidRPr="00B06F7A" w:rsidRDefault="005B7866" w:rsidP="005B7866">
      <w:pPr>
        <w:pStyle w:val="PL"/>
      </w:pPr>
    </w:p>
    <w:bookmarkEnd w:id="171"/>
    <w:sectPr w:rsidR="005B7866" w:rsidRPr="00B06F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4E828" w14:textId="77777777" w:rsidR="00325527" w:rsidRDefault="00325527">
      <w:r>
        <w:separator/>
      </w:r>
    </w:p>
  </w:endnote>
  <w:endnote w:type="continuationSeparator" w:id="0">
    <w:p w14:paraId="6B1A1E38" w14:textId="77777777" w:rsidR="00325527" w:rsidRDefault="0032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BD1D5" w14:textId="77777777" w:rsidR="00231EFC" w:rsidRDefault="00231E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E0A9B" w14:textId="77777777" w:rsidR="00231EFC" w:rsidRDefault="00231E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50335" w14:textId="77777777" w:rsidR="00231EFC" w:rsidRDefault="00231E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325527" w:rsidRDefault="00325527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6E4E5" w14:textId="77777777" w:rsidR="00325527" w:rsidRDefault="00325527">
      <w:r>
        <w:separator/>
      </w:r>
    </w:p>
  </w:footnote>
  <w:footnote w:type="continuationSeparator" w:id="0">
    <w:p w14:paraId="2360B0E4" w14:textId="77777777" w:rsidR="00325527" w:rsidRDefault="00325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49A75" w14:textId="77777777" w:rsidR="00231EFC" w:rsidRDefault="00231E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B6133" w14:textId="77777777" w:rsidR="00231EFC" w:rsidRDefault="00231E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2DA71" w14:textId="77777777" w:rsidR="00231EFC" w:rsidRDefault="00231E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320A0837" w:rsidR="00325527" w:rsidRDefault="0032552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405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325527" w:rsidRDefault="0032552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7AF777F" w:rsidR="00325527" w:rsidRDefault="0032552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405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325527" w:rsidRDefault="003255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21E11"/>
    <w:rsid w:val="000244B9"/>
    <w:rsid w:val="00025C89"/>
    <w:rsid w:val="000314E5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66AFF"/>
    <w:rsid w:val="00070CC9"/>
    <w:rsid w:val="00073FC8"/>
    <w:rsid w:val="000772C9"/>
    <w:rsid w:val="00080512"/>
    <w:rsid w:val="00084D02"/>
    <w:rsid w:val="000869B8"/>
    <w:rsid w:val="000A0A75"/>
    <w:rsid w:val="000B2DFE"/>
    <w:rsid w:val="000C1F39"/>
    <w:rsid w:val="000C47C3"/>
    <w:rsid w:val="000D0852"/>
    <w:rsid w:val="000D58AB"/>
    <w:rsid w:val="00102736"/>
    <w:rsid w:val="00105571"/>
    <w:rsid w:val="001159CA"/>
    <w:rsid w:val="0012329E"/>
    <w:rsid w:val="00133525"/>
    <w:rsid w:val="00154F5C"/>
    <w:rsid w:val="0017362E"/>
    <w:rsid w:val="0018113B"/>
    <w:rsid w:val="00183C73"/>
    <w:rsid w:val="00190BD8"/>
    <w:rsid w:val="001921D0"/>
    <w:rsid w:val="00193BFC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13E9A"/>
    <w:rsid w:val="0022165F"/>
    <w:rsid w:val="00231EFC"/>
    <w:rsid w:val="002347A2"/>
    <w:rsid w:val="00241182"/>
    <w:rsid w:val="0024290B"/>
    <w:rsid w:val="00244DB2"/>
    <w:rsid w:val="00247C57"/>
    <w:rsid w:val="00257D6F"/>
    <w:rsid w:val="00266587"/>
    <w:rsid w:val="002675F0"/>
    <w:rsid w:val="002713DB"/>
    <w:rsid w:val="00284708"/>
    <w:rsid w:val="002A40D1"/>
    <w:rsid w:val="002A74E2"/>
    <w:rsid w:val="002B3D5E"/>
    <w:rsid w:val="002B6339"/>
    <w:rsid w:val="002D4850"/>
    <w:rsid w:val="002E00EE"/>
    <w:rsid w:val="002F0937"/>
    <w:rsid w:val="00300631"/>
    <w:rsid w:val="00303860"/>
    <w:rsid w:val="0031039E"/>
    <w:rsid w:val="00313C27"/>
    <w:rsid w:val="00313E56"/>
    <w:rsid w:val="003172DC"/>
    <w:rsid w:val="00321836"/>
    <w:rsid w:val="00325527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65B8"/>
    <w:rsid w:val="00383638"/>
    <w:rsid w:val="00390BEF"/>
    <w:rsid w:val="00395041"/>
    <w:rsid w:val="003A1C9B"/>
    <w:rsid w:val="003A78C2"/>
    <w:rsid w:val="003C3971"/>
    <w:rsid w:val="003C6B4C"/>
    <w:rsid w:val="003D2B87"/>
    <w:rsid w:val="003E093D"/>
    <w:rsid w:val="003E54D7"/>
    <w:rsid w:val="003F0CE2"/>
    <w:rsid w:val="00404274"/>
    <w:rsid w:val="00406D3C"/>
    <w:rsid w:val="00423334"/>
    <w:rsid w:val="004241C0"/>
    <w:rsid w:val="004345EC"/>
    <w:rsid w:val="004433AC"/>
    <w:rsid w:val="004451E3"/>
    <w:rsid w:val="004463EA"/>
    <w:rsid w:val="00461C7B"/>
    <w:rsid w:val="00465515"/>
    <w:rsid w:val="00483581"/>
    <w:rsid w:val="00483EED"/>
    <w:rsid w:val="004968D7"/>
    <w:rsid w:val="004A4538"/>
    <w:rsid w:val="004A45D9"/>
    <w:rsid w:val="004B362E"/>
    <w:rsid w:val="004C0DD4"/>
    <w:rsid w:val="004C1BD0"/>
    <w:rsid w:val="004C5605"/>
    <w:rsid w:val="004D3578"/>
    <w:rsid w:val="004E213A"/>
    <w:rsid w:val="004F0988"/>
    <w:rsid w:val="004F3340"/>
    <w:rsid w:val="004F4E1C"/>
    <w:rsid w:val="00510C66"/>
    <w:rsid w:val="005121C7"/>
    <w:rsid w:val="00517462"/>
    <w:rsid w:val="005207F1"/>
    <w:rsid w:val="00522434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4F19"/>
    <w:rsid w:val="00597B11"/>
    <w:rsid w:val="005A07F5"/>
    <w:rsid w:val="005B22D8"/>
    <w:rsid w:val="005B7866"/>
    <w:rsid w:val="005B7FCC"/>
    <w:rsid w:val="005C1D8D"/>
    <w:rsid w:val="005C51E8"/>
    <w:rsid w:val="005D01CF"/>
    <w:rsid w:val="005D2E01"/>
    <w:rsid w:val="005D7526"/>
    <w:rsid w:val="005E4BB2"/>
    <w:rsid w:val="005F23EE"/>
    <w:rsid w:val="00602AEA"/>
    <w:rsid w:val="006059B1"/>
    <w:rsid w:val="00614469"/>
    <w:rsid w:val="00614FDF"/>
    <w:rsid w:val="006154D7"/>
    <w:rsid w:val="006168A5"/>
    <w:rsid w:val="00632CDD"/>
    <w:rsid w:val="0063543D"/>
    <w:rsid w:val="00642EF0"/>
    <w:rsid w:val="00647114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7C4B"/>
    <w:rsid w:val="006C37E0"/>
    <w:rsid w:val="006C3D95"/>
    <w:rsid w:val="006C4C0A"/>
    <w:rsid w:val="006C78DC"/>
    <w:rsid w:val="006E0761"/>
    <w:rsid w:val="006E51AB"/>
    <w:rsid w:val="006E5C86"/>
    <w:rsid w:val="006E7AFF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21B"/>
    <w:rsid w:val="00760C61"/>
    <w:rsid w:val="007641B4"/>
    <w:rsid w:val="00766757"/>
    <w:rsid w:val="00766A68"/>
    <w:rsid w:val="00771EC8"/>
    <w:rsid w:val="00774DA4"/>
    <w:rsid w:val="007772EA"/>
    <w:rsid w:val="00781F0F"/>
    <w:rsid w:val="00792D17"/>
    <w:rsid w:val="007A2BE5"/>
    <w:rsid w:val="007A32F2"/>
    <w:rsid w:val="007B50C6"/>
    <w:rsid w:val="007B600E"/>
    <w:rsid w:val="007D5F11"/>
    <w:rsid w:val="007D64D8"/>
    <w:rsid w:val="007D7F90"/>
    <w:rsid w:val="007E04BB"/>
    <w:rsid w:val="007E670C"/>
    <w:rsid w:val="007F0F4A"/>
    <w:rsid w:val="007F1FAF"/>
    <w:rsid w:val="007F2D72"/>
    <w:rsid w:val="007F2F15"/>
    <w:rsid w:val="008028A4"/>
    <w:rsid w:val="00805163"/>
    <w:rsid w:val="008063BC"/>
    <w:rsid w:val="00806A4C"/>
    <w:rsid w:val="00807155"/>
    <w:rsid w:val="008101CE"/>
    <w:rsid w:val="00812A4A"/>
    <w:rsid w:val="00813F6A"/>
    <w:rsid w:val="00823C9F"/>
    <w:rsid w:val="008249EC"/>
    <w:rsid w:val="0082631B"/>
    <w:rsid w:val="00830747"/>
    <w:rsid w:val="00837800"/>
    <w:rsid w:val="00843ABF"/>
    <w:rsid w:val="008573DC"/>
    <w:rsid w:val="00863F92"/>
    <w:rsid w:val="00871D3A"/>
    <w:rsid w:val="008768CA"/>
    <w:rsid w:val="00882122"/>
    <w:rsid w:val="00884BAA"/>
    <w:rsid w:val="00887D77"/>
    <w:rsid w:val="00887EE2"/>
    <w:rsid w:val="008947B3"/>
    <w:rsid w:val="0089482B"/>
    <w:rsid w:val="008A00DB"/>
    <w:rsid w:val="008C384C"/>
    <w:rsid w:val="008C5F1B"/>
    <w:rsid w:val="008D0BAA"/>
    <w:rsid w:val="008D6202"/>
    <w:rsid w:val="0090271F"/>
    <w:rsid w:val="00902E23"/>
    <w:rsid w:val="00907B1B"/>
    <w:rsid w:val="009114D7"/>
    <w:rsid w:val="0091348E"/>
    <w:rsid w:val="00917CCB"/>
    <w:rsid w:val="00926BA8"/>
    <w:rsid w:val="00927BCF"/>
    <w:rsid w:val="00942EC2"/>
    <w:rsid w:val="009441B7"/>
    <w:rsid w:val="00944EAC"/>
    <w:rsid w:val="00945C0F"/>
    <w:rsid w:val="0094697A"/>
    <w:rsid w:val="00950C23"/>
    <w:rsid w:val="00966A91"/>
    <w:rsid w:val="00967BDA"/>
    <w:rsid w:val="009817E2"/>
    <w:rsid w:val="00990480"/>
    <w:rsid w:val="009A4D7F"/>
    <w:rsid w:val="009A62DF"/>
    <w:rsid w:val="009A7179"/>
    <w:rsid w:val="009B4C02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1AD7"/>
    <w:rsid w:val="00AB53FD"/>
    <w:rsid w:val="00AC4215"/>
    <w:rsid w:val="00AC6BC6"/>
    <w:rsid w:val="00AD080B"/>
    <w:rsid w:val="00AE65E2"/>
    <w:rsid w:val="00AF7763"/>
    <w:rsid w:val="00B00979"/>
    <w:rsid w:val="00B05732"/>
    <w:rsid w:val="00B06F7A"/>
    <w:rsid w:val="00B153E2"/>
    <w:rsid w:val="00B15449"/>
    <w:rsid w:val="00B23F19"/>
    <w:rsid w:val="00B31131"/>
    <w:rsid w:val="00B3119E"/>
    <w:rsid w:val="00B35EF0"/>
    <w:rsid w:val="00B3752C"/>
    <w:rsid w:val="00B3796E"/>
    <w:rsid w:val="00B4541F"/>
    <w:rsid w:val="00B467FB"/>
    <w:rsid w:val="00B539B1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E3AAA"/>
    <w:rsid w:val="00BF128E"/>
    <w:rsid w:val="00BF34CC"/>
    <w:rsid w:val="00C00827"/>
    <w:rsid w:val="00C023B2"/>
    <w:rsid w:val="00C05182"/>
    <w:rsid w:val="00C064DD"/>
    <w:rsid w:val="00C074DD"/>
    <w:rsid w:val="00C11078"/>
    <w:rsid w:val="00C1496A"/>
    <w:rsid w:val="00C33079"/>
    <w:rsid w:val="00C37A74"/>
    <w:rsid w:val="00C405C1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3D0C"/>
    <w:rsid w:val="00CA3FFE"/>
    <w:rsid w:val="00CA48AA"/>
    <w:rsid w:val="00CB349E"/>
    <w:rsid w:val="00CB4C62"/>
    <w:rsid w:val="00CB7B54"/>
    <w:rsid w:val="00CC07CE"/>
    <w:rsid w:val="00CD2EF0"/>
    <w:rsid w:val="00CE3B24"/>
    <w:rsid w:val="00CE5148"/>
    <w:rsid w:val="00D103D7"/>
    <w:rsid w:val="00D16AAB"/>
    <w:rsid w:val="00D17240"/>
    <w:rsid w:val="00D1730A"/>
    <w:rsid w:val="00D22499"/>
    <w:rsid w:val="00D32D05"/>
    <w:rsid w:val="00D339FF"/>
    <w:rsid w:val="00D34BB9"/>
    <w:rsid w:val="00D554E2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C6EF8"/>
    <w:rsid w:val="00DD0AA6"/>
    <w:rsid w:val="00DD4C17"/>
    <w:rsid w:val="00DD74A5"/>
    <w:rsid w:val="00DE574C"/>
    <w:rsid w:val="00DE5E89"/>
    <w:rsid w:val="00DF082A"/>
    <w:rsid w:val="00DF1E06"/>
    <w:rsid w:val="00DF2B1F"/>
    <w:rsid w:val="00DF62CD"/>
    <w:rsid w:val="00E03C6E"/>
    <w:rsid w:val="00E16509"/>
    <w:rsid w:val="00E17F31"/>
    <w:rsid w:val="00E23E26"/>
    <w:rsid w:val="00E310E8"/>
    <w:rsid w:val="00E34FFC"/>
    <w:rsid w:val="00E44582"/>
    <w:rsid w:val="00E506A8"/>
    <w:rsid w:val="00E51B8A"/>
    <w:rsid w:val="00E62B94"/>
    <w:rsid w:val="00E67119"/>
    <w:rsid w:val="00E77645"/>
    <w:rsid w:val="00E87F5D"/>
    <w:rsid w:val="00E95D05"/>
    <w:rsid w:val="00EA15B0"/>
    <w:rsid w:val="00EA5EA7"/>
    <w:rsid w:val="00EB19D5"/>
    <w:rsid w:val="00EB2366"/>
    <w:rsid w:val="00EC205D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44946"/>
    <w:rsid w:val="00F5037A"/>
    <w:rsid w:val="00F60708"/>
    <w:rsid w:val="00F63C20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760D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C05182"/>
    <w:pPr>
      <w:keepLines/>
      <w:ind w:left="1135" w:hanging="851"/>
    </w:pPr>
  </w:style>
  <w:style w:type="paragraph" w:customStyle="1" w:styleId="PL">
    <w:name w:val="PL"/>
    <w:link w:val="PLChar"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05182"/>
    <w:rPr>
      <w:b/>
    </w:rPr>
  </w:style>
  <w:style w:type="paragraph" w:customStyle="1" w:styleId="TAC">
    <w:name w:val="TAC"/>
    <w:basedOn w:val="TAL"/>
    <w:link w:val="TACChar"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05182"/>
    <w:rPr>
      <w:color w:val="FF0000"/>
    </w:rPr>
  </w:style>
  <w:style w:type="paragraph" w:customStyle="1" w:styleId="TH">
    <w:name w:val="TH"/>
    <w:basedOn w:val="Normal"/>
    <w:link w:val="THChar"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customStyle="1" w:styleId="CRCoverPage">
    <w:name w:val="CR Cover Page"/>
    <w:rsid w:val="006168A5"/>
    <w:pPr>
      <w:spacing w:after="120"/>
    </w:pPr>
    <w:rPr>
      <w:rFonts w:ascii="Arial" w:hAnsi="Arial"/>
      <w:lang w:val="en-GB" w:eastAsia="en-US"/>
    </w:rPr>
  </w:style>
  <w:style w:type="paragraph" w:styleId="Header">
    <w:name w:val="header"/>
    <w:basedOn w:val="Normal"/>
    <w:link w:val="HeaderChar"/>
    <w:rsid w:val="00E87F5D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87F5D"/>
    <w:rPr>
      <w:lang w:val="en-GB" w:eastAsia="en-GB"/>
    </w:rPr>
  </w:style>
  <w:style w:type="paragraph" w:styleId="Footer">
    <w:name w:val="footer"/>
    <w:basedOn w:val="Normal"/>
    <w:link w:val="FooterChar"/>
    <w:rsid w:val="00E87F5D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E87F5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3622</Words>
  <Characters>28753</Characters>
  <Application>Microsoft Office Word</Application>
  <DocSecurity>0</DocSecurity>
  <Lines>239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32311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v3</cp:lastModifiedBy>
  <cp:revision>4</cp:revision>
  <cp:lastPrinted>2019-02-25T14:05:00Z</cp:lastPrinted>
  <dcterms:created xsi:type="dcterms:W3CDTF">2022-02-18T11:00:00Z</dcterms:created>
  <dcterms:modified xsi:type="dcterms:W3CDTF">2022-02-23T16:59:00Z</dcterms:modified>
</cp:coreProperties>
</file>